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A173D0"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10</w:t>
        </w:r>
        <w:r w:rsidR="00BA3976">
          <w:rPr>
            <w:b/>
            <w:noProof/>
            <w:sz w:val="24"/>
          </w:rPr>
          <w:t>9</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464986">
          <w:rPr>
            <w:b/>
            <w:i/>
            <w:noProof/>
            <w:sz w:val="28"/>
          </w:rPr>
          <w:t>6477</w:t>
        </w:r>
      </w:fldSimple>
    </w:p>
    <w:p w14:paraId="0E3939AD" w14:textId="77777777" w:rsidR="00BA3976" w:rsidRPr="0016351C" w:rsidRDefault="00BA3976" w:rsidP="00BA3976">
      <w:pPr>
        <w:pStyle w:val="CRCoverPage"/>
        <w:outlineLvl w:val="0"/>
        <w:rPr>
          <w:b/>
          <w:noProof/>
          <w:sz w:val="24"/>
          <w:lang w:val="en-US"/>
        </w:rPr>
      </w:pPr>
      <w:r>
        <w:rPr>
          <w:b/>
          <w:noProof/>
          <w:sz w:val="24"/>
        </w:rPr>
        <w:t>Dallas, Texas, USA 17</w:t>
      </w:r>
      <w:r w:rsidRPr="0016351C">
        <w:rPr>
          <w:b/>
          <w:noProof/>
          <w:sz w:val="24"/>
          <w:vertAlign w:val="superscript"/>
        </w:rPr>
        <w:t>th</w:t>
      </w:r>
      <w:r>
        <w:rPr>
          <w:b/>
          <w:noProof/>
          <w:sz w:val="24"/>
        </w:rPr>
        <w:t xml:space="preserve"> - </w:t>
      </w:r>
      <w:fldSimple w:instr=" DOCPROPERTY  EndDate  \* MERGEFORMAT ">
        <w:r w:rsidRPr="00BA51D9">
          <w:rPr>
            <w:b/>
            <w:noProof/>
            <w:sz w:val="24"/>
          </w:rPr>
          <w:t>2</w:t>
        </w:r>
        <w:r>
          <w:rPr>
            <w:b/>
            <w:noProof/>
            <w:sz w:val="24"/>
          </w:rPr>
          <w:t>1</w:t>
        </w:r>
        <w:r>
          <w:rPr>
            <w:b/>
            <w:noProof/>
            <w:sz w:val="24"/>
            <w:vertAlign w:val="superscript"/>
          </w:rPr>
          <w:t>st</w:t>
        </w:r>
        <w:r>
          <w:rPr>
            <w:b/>
            <w:noProof/>
            <w:sz w:val="24"/>
          </w:rPr>
          <w:t xml:space="preserve"> November</w:t>
        </w:r>
        <w:r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D6DC16"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D77E27">
                <w:rPr>
                  <w:b/>
                  <w:noProof/>
                  <w:sz w:val="28"/>
                </w:rPr>
                <w:t>8</w:t>
              </w:r>
              <w:r w:rsidRPr="00410371">
                <w:rPr>
                  <w:b/>
                  <w:noProof/>
                  <w:sz w:val="28"/>
                </w:rPr>
                <w:t>.</w:t>
              </w:r>
              <w:r w:rsidR="00535B67">
                <w:rPr>
                  <w:b/>
                  <w:noProof/>
                  <w:sz w:val="28"/>
                </w:rPr>
                <w:t>5</w:t>
              </w:r>
              <w:r w:rsidR="003A6F2B">
                <w:rPr>
                  <w:b/>
                  <w:noProof/>
                  <w:sz w:val="28"/>
                </w:rPr>
                <w:t>08</w:t>
              </w:r>
              <w:r w:rsidR="00422109">
                <w:rPr>
                  <w:b/>
                  <w:noProof/>
                  <w:sz w:val="28"/>
                </w:rPr>
                <w:t>-</w:t>
              </w:r>
              <w:r w:rsidR="008C2CE0">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1DA708" w:rsidR="001E41F3" w:rsidRPr="00410371" w:rsidRDefault="00464986" w:rsidP="00547111">
            <w:pPr>
              <w:pStyle w:val="CRCoverPage"/>
              <w:spacing w:after="0"/>
              <w:rPr>
                <w:noProof/>
              </w:rPr>
            </w:pPr>
            <w:r>
              <w:rPr>
                <w:b/>
                <w:noProof/>
                <w:sz w:val="28"/>
              </w:rPr>
              <w:t>3672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122EB6" w:rsidR="001E41F3" w:rsidRPr="00410371" w:rsidRDefault="00AB63F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CA66D8" w:rsidR="001E41F3" w:rsidRPr="004B615A" w:rsidRDefault="00E13F3D">
            <w:pPr>
              <w:pStyle w:val="CRCoverPage"/>
              <w:spacing w:after="0"/>
              <w:jc w:val="center"/>
              <w:rPr>
                <w:noProof/>
                <w:sz w:val="28"/>
              </w:rPr>
            </w:pPr>
            <w:fldSimple w:instr=" DOCPROPERTY  Version  \* MERGEFORMAT ">
              <w:r w:rsidRPr="004B615A">
                <w:rPr>
                  <w:b/>
                  <w:noProof/>
                  <w:sz w:val="28"/>
                </w:rPr>
                <w:t>1</w:t>
              </w:r>
              <w:r w:rsidR="00EF680B" w:rsidRPr="004B615A">
                <w:rPr>
                  <w:b/>
                  <w:noProof/>
                  <w:sz w:val="28"/>
                </w:rPr>
                <w:t>9</w:t>
              </w:r>
              <w:r w:rsidRPr="004B615A">
                <w:rPr>
                  <w:b/>
                  <w:noProof/>
                  <w:sz w:val="28"/>
                </w:rPr>
                <w:t>.</w:t>
              </w:r>
              <w:r w:rsidR="003A6F2B">
                <w:rPr>
                  <w:b/>
                  <w:noProof/>
                  <w:sz w:val="28"/>
                </w:rPr>
                <w:t>1</w:t>
              </w:r>
              <w:r w:rsidRPr="004B615A">
                <w:rPr>
                  <w:b/>
                  <w:noProof/>
                  <w:sz w:val="28"/>
                </w:rPr>
                <w:t>.</w:t>
              </w:r>
              <w:r w:rsidR="003A6F2B">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35B67" w14:paraId="58300953" w14:textId="77777777" w:rsidTr="00547111">
        <w:tc>
          <w:tcPr>
            <w:tcW w:w="1843" w:type="dxa"/>
            <w:tcBorders>
              <w:top w:val="single" w:sz="4" w:space="0" w:color="auto"/>
              <w:left w:val="single" w:sz="4" w:space="0" w:color="auto"/>
            </w:tcBorders>
          </w:tcPr>
          <w:p w14:paraId="05B2F3A2" w14:textId="77777777" w:rsidR="00535B67" w:rsidRDefault="00535B67" w:rsidP="00535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AA4A91" w:rsidR="00535B67" w:rsidRPr="008C2CE0" w:rsidRDefault="003A6F2B" w:rsidP="00535B67">
            <w:pPr>
              <w:pStyle w:val="CRCoverPage"/>
              <w:spacing w:after="0"/>
              <w:ind w:left="100"/>
              <w:rPr>
                <w:noProof/>
                <w:lang w:val="en-US"/>
              </w:rPr>
            </w:pPr>
            <w:r>
              <w:t xml:space="preserve">Correction to </w:t>
            </w:r>
            <w:r w:rsidRPr="003A6F2B">
              <w:t>RedCap high test channel bandwidth for n38 in Table 4.3.1.0C-1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1BE15FA2" w:rsidR="001E41F3" w:rsidRPr="00732A97" w:rsidRDefault="006E257C">
            <w:pPr>
              <w:pStyle w:val="CRCoverPage"/>
              <w:spacing w:after="0"/>
              <w:ind w:left="100"/>
              <w:rPr>
                <w:noProof/>
                <w:lang w:val="en-US"/>
              </w:rPr>
            </w:pPr>
            <w:r w:rsidRPr="00732A97">
              <w:t>TEI1</w:t>
            </w:r>
            <w:r w:rsidR="003A6F2B">
              <w:t>7</w:t>
            </w:r>
            <w:r w:rsidR="00EF680B" w:rsidRPr="00732A97">
              <w:t>_Test</w:t>
            </w:r>
            <w:r w:rsidR="00732A97" w:rsidRPr="00732A97">
              <w:t xml:space="preserve">, </w:t>
            </w:r>
            <w:proofErr w:type="spellStart"/>
            <w:r w:rsidR="003A6F2B" w:rsidRPr="003A6F2B">
              <w:t>NR_redcap_plus_ARCH-UEConTest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BF085"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DD4A82">
                <w:rPr>
                  <w:noProof/>
                </w:rPr>
                <w:t>11</w:t>
              </w:r>
              <w:r>
                <w:rPr>
                  <w:noProof/>
                </w:rPr>
                <w:t>-</w:t>
              </w:r>
              <w:r w:rsidR="00DD4A82">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6A94EB" w:rsidR="001E41F3" w:rsidRPr="002877D5" w:rsidRDefault="00D24991">
            <w:pPr>
              <w:pStyle w:val="CRCoverPage"/>
              <w:spacing w:after="0"/>
              <w:ind w:left="100"/>
              <w:rPr>
                <w:noProof/>
              </w:rPr>
            </w:pPr>
            <w:fldSimple w:instr=" DOCPROPERTY  Release  \* MERGEFORMAT ">
              <w:r w:rsidRPr="002877D5">
                <w:rPr>
                  <w:noProof/>
                </w:rPr>
                <w:t>Rel-1</w:t>
              </w:r>
              <w:r w:rsidR="00EF680B" w:rsidRPr="002877D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5B67" w14:paraId="1256F52C" w14:textId="77777777" w:rsidTr="00547111">
        <w:tc>
          <w:tcPr>
            <w:tcW w:w="2694" w:type="dxa"/>
            <w:gridSpan w:val="2"/>
            <w:tcBorders>
              <w:top w:val="single" w:sz="4" w:space="0" w:color="auto"/>
              <w:left w:val="single" w:sz="4" w:space="0" w:color="auto"/>
            </w:tcBorders>
          </w:tcPr>
          <w:p w14:paraId="52C87DB0" w14:textId="77777777" w:rsidR="00535B67" w:rsidRDefault="00535B67" w:rsidP="00535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D33052" w:rsidR="00535B67" w:rsidRDefault="003A6F2B" w:rsidP="00535B67">
            <w:pPr>
              <w:pStyle w:val="CRCoverPage"/>
              <w:spacing w:after="0"/>
              <w:rPr>
                <w:noProof/>
              </w:rPr>
            </w:pPr>
            <w:r>
              <w:rPr>
                <w:noProof/>
              </w:rPr>
              <w:t xml:space="preserve">The </w:t>
            </w:r>
            <w:r w:rsidRPr="003A6F2B">
              <w:rPr>
                <w:noProof/>
              </w:rPr>
              <w:t>RedCap high test channel bandwidth for n38</w:t>
            </w:r>
            <w:r>
              <w:rPr>
                <w:noProof/>
              </w:rPr>
              <w:t xml:space="preserve"> is incorrect</w:t>
            </w:r>
            <w:r w:rsidR="00550C0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35B67" w14:paraId="21016551" w14:textId="77777777" w:rsidTr="00547111">
        <w:tc>
          <w:tcPr>
            <w:tcW w:w="2694" w:type="dxa"/>
            <w:gridSpan w:val="2"/>
            <w:tcBorders>
              <w:left w:val="single" w:sz="4" w:space="0" w:color="auto"/>
            </w:tcBorders>
          </w:tcPr>
          <w:p w14:paraId="49433147" w14:textId="77777777" w:rsidR="00535B67" w:rsidRDefault="00535B67" w:rsidP="00535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4A1E1B" w:rsidR="002B1DC0" w:rsidRPr="00836F40" w:rsidRDefault="003A6F2B" w:rsidP="00535B67">
            <w:pPr>
              <w:pStyle w:val="CRCoverPage"/>
              <w:numPr>
                <w:ilvl w:val="0"/>
                <w:numId w:val="1"/>
              </w:numPr>
              <w:spacing w:before="100" w:beforeAutospacing="1" w:after="0"/>
              <w:rPr>
                <w:lang w:val="en-US" w:eastAsia="zh-CN"/>
              </w:rPr>
            </w:pPr>
            <w:r>
              <w:t xml:space="preserve">Change the </w:t>
            </w:r>
            <w:r w:rsidRPr="003A6F2B">
              <w:t>RedCap high test channel bandwidth for n38</w:t>
            </w:r>
            <w:r>
              <w:t xml:space="preserve"> from 15</w:t>
            </w:r>
            <w:r w:rsidR="00565731">
              <w:t>MHz</w:t>
            </w:r>
            <w:r>
              <w:t xml:space="preserve"> to 20MHz</w:t>
            </w:r>
            <w:r w:rsidR="00535B67">
              <w:t>.</w:t>
            </w:r>
          </w:p>
        </w:tc>
      </w:tr>
      <w:tr w:rsidR="00535B67" w14:paraId="1F886379" w14:textId="77777777" w:rsidTr="00547111">
        <w:tc>
          <w:tcPr>
            <w:tcW w:w="2694" w:type="dxa"/>
            <w:gridSpan w:val="2"/>
            <w:tcBorders>
              <w:left w:val="single" w:sz="4" w:space="0" w:color="auto"/>
            </w:tcBorders>
          </w:tcPr>
          <w:p w14:paraId="4D989623"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71C4A204" w14:textId="77777777" w:rsidR="00535B67" w:rsidRDefault="00535B67" w:rsidP="00535B67">
            <w:pPr>
              <w:pStyle w:val="CRCoverPage"/>
              <w:spacing w:after="0"/>
              <w:rPr>
                <w:noProof/>
                <w:sz w:val="8"/>
                <w:szCs w:val="8"/>
              </w:rPr>
            </w:pPr>
          </w:p>
        </w:tc>
      </w:tr>
      <w:tr w:rsidR="003A6F2B" w14:paraId="678D7BF9" w14:textId="77777777" w:rsidTr="00547111">
        <w:tc>
          <w:tcPr>
            <w:tcW w:w="2694" w:type="dxa"/>
            <w:gridSpan w:val="2"/>
            <w:tcBorders>
              <w:left w:val="single" w:sz="4" w:space="0" w:color="auto"/>
              <w:bottom w:val="single" w:sz="4" w:space="0" w:color="auto"/>
            </w:tcBorders>
          </w:tcPr>
          <w:p w14:paraId="4E5CE1B6" w14:textId="77777777" w:rsidR="003A6F2B" w:rsidRDefault="003A6F2B" w:rsidP="003A6F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61463" w:rsidR="003A6F2B" w:rsidRDefault="003A6F2B" w:rsidP="003A6F2B">
            <w:pPr>
              <w:pStyle w:val="CRCoverPage"/>
              <w:spacing w:after="0"/>
              <w:ind w:left="100"/>
            </w:pPr>
            <w:r>
              <w:rPr>
                <w:noProof/>
              </w:rPr>
              <w:t xml:space="preserve">The </w:t>
            </w:r>
            <w:r w:rsidRPr="003A6F2B">
              <w:rPr>
                <w:noProof/>
              </w:rPr>
              <w:t>RedCap high test channel bandwidth for n38</w:t>
            </w:r>
            <w:r>
              <w:rPr>
                <w:noProof/>
              </w:rPr>
              <w:t xml:space="preserve"> remains incorrect.</w:t>
            </w:r>
          </w:p>
        </w:tc>
      </w:tr>
      <w:tr w:rsidR="00535B67" w14:paraId="034AF533" w14:textId="77777777" w:rsidTr="00547111">
        <w:tc>
          <w:tcPr>
            <w:tcW w:w="2694" w:type="dxa"/>
            <w:gridSpan w:val="2"/>
          </w:tcPr>
          <w:p w14:paraId="39D9EB5B" w14:textId="77777777" w:rsidR="00535B67" w:rsidRDefault="00535B67" w:rsidP="00535B67">
            <w:pPr>
              <w:pStyle w:val="CRCoverPage"/>
              <w:spacing w:after="0"/>
              <w:rPr>
                <w:b/>
                <w:i/>
                <w:noProof/>
                <w:sz w:val="8"/>
                <w:szCs w:val="8"/>
              </w:rPr>
            </w:pPr>
          </w:p>
        </w:tc>
        <w:tc>
          <w:tcPr>
            <w:tcW w:w="6946" w:type="dxa"/>
            <w:gridSpan w:val="9"/>
          </w:tcPr>
          <w:p w14:paraId="7826CB1C" w14:textId="77777777" w:rsidR="00535B67" w:rsidRDefault="00535B67" w:rsidP="00535B67">
            <w:pPr>
              <w:pStyle w:val="CRCoverPage"/>
              <w:spacing w:after="0"/>
              <w:rPr>
                <w:noProof/>
                <w:sz w:val="8"/>
                <w:szCs w:val="8"/>
              </w:rPr>
            </w:pPr>
          </w:p>
        </w:tc>
      </w:tr>
      <w:tr w:rsidR="00535B67" w14:paraId="6A17D7AC" w14:textId="77777777" w:rsidTr="00547111">
        <w:tc>
          <w:tcPr>
            <w:tcW w:w="2694" w:type="dxa"/>
            <w:gridSpan w:val="2"/>
            <w:tcBorders>
              <w:top w:val="single" w:sz="4" w:space="0" w:color="auto"/>
              <w:left w:val="single" w:sz="4" w:space="0" w:color="auto"/>
            </w:tcBorders>
          </w:tcPr>
          <w:p w14:paraId="6DAD5B19" w14:textId="77777777" w:rsidR="00535B67" w:rsidRPr="009F1A63" w:rsidRDefault="00535B67" w:rsidP="00535B67">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5500DB" w:rsidR="00535B67" w:rsidRPr="009F1A63" w:rsidRDefault="003A6F2B" w:rsidP="00535B67">
            <w:pPr>
              <w:pStyle w:val="CRCoverPage"/>
              <w:spacing w:after="0"/>
              <w:rPr>
                <w:noProof/>
              </w:rPr>
            </w:pPr>
            <w:r>
              <w:rPr>
                <w:noProof/>
              </w:rPr>
              <w:t>4.3.1.0C</w:t>
            </w:r>
          </w:p>
        </w:tc>
      </w:tr>
      <w:tr w:rsidR="00535B67" w14:paraId="56E1E6C3" w14:textId="77777777" w:rsidTr="00547111">
        <w:tc>
          <w:tcPr>
            <w:tcW w:w="2694" w:type="dxa"/>
            <w:gridSpan w:val="2"/>
            <w:tcBorders>
              <w:left w:val="single" w:sz="4" w:space="0" w:color="auto"/>
            </w:tcBorders>
          </w:tcPr>
          <w:p w14:paraId="2FB9DE77"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0898542D" w14:textId="77777777" w:rsidR="00535B67" w:rsidRDefault="00535B67" w:rsidP="00535B67">
            <w:pPr>
              <w:pStyle w:val="CRCoverPage"/>
              <w:spacing w:after="0"/>
              <w:rPr>
                <w:noProof/>
                <w:sz w:val="8"/>
                <w:szCs w:val="8"/>
              </w:rPr>
            </w:pPr>
          </w:p>
        </w:tc>
      </w:tr>
      <w:tr w:rsidR="00535B67" w14:paraId="76F95A8B" w14:textId="77777777" w:rsidTr="00547111">
        <w:tc>
          <w:tcPr>
            <w:tcW w:w="2694" w:type="dxa"/>
            <w:gridSpan w:val="2"/>
            <w:tcBorders>
              <w:left w:val="single" w:sz="4" w:space="0" w:color="auto"/>
            </w:tcBorders>
          </w:tcPr>
          <w:p w14:paraId="335EAB52" w14:textId="77777777" w:rsidR="00535B67" w:rsidRDefault="00535B67" w:rsidP="00535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5B67" w:rsidRDefault="00535B67" w:rsidP="00535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5B67" w:rsidRDefault="00535B67" w:rsidP="00535B67">
            <w:pPr>
              <w:pStyle w:val="CRCoverPage"/>
              <w:spacing w:after="0"/>
              <w:jc w:val="center"/>
              <w:rPr>
                <w:b/>
                <w:caps/>
                <w:noProof/>
              </w:rPr>
            </w:pPr>
            <w:r>
              <w:rPr>
                <w:b/>
                <w:caps/>
                <w:noProof/>
              </w:rPr>
              <w:t>N</w:t>
            </w:r>
          </w:p>
        </w:tc>
        <w:tc>
          <w:tcPr>
            <w:tcW w:w="2977" w:type="dxa"/>
            <w:gridSpan w:val="4"/>
          </w:tcPr>
          <w:p w14:paraId="304CCBCB" w14:textId="77777777" w:rsidR="00535B67" w:rsidRDefault="00535B67" w:rsidP="00535B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5B67" w:rsidRDefault="00535B67" w:rsidP="00535B67">
            <w:pPr>
              <w:pStyle w:val="CRCoverPage"/>
              <w:spacing w:after="0"/>
              <w:ind w:left="99"/>
              <w:rPr>
                <w:noProof/>
              </w:rPr>
            </w:pPr>
          </w:p>
        </w:tc>
      </w:tr>
      <w:tr w:rsidR="00535B67" w14:paraId="34ACE2EB" w14:textId="77777777" w:rsidTr="00547111">
        <w:tc>
          <w:tcPr>
            <w:tcW w:w="2694" w:type="dxa"/>
            <w:gridSpan w:val="2"/>
            <w:tcBorders>
              <w:left w:val="single" w:sz="4" w:space="0" w:color="auto"/>
            </w:tcBorders>
          </w:tcPr>
          <w:p w14:paraId="571382F3" w14:textId="77777777" w:rsidR="00535B67" w:rsidRDefault="00535B67" w:rsidP="00535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535B67" w:rsidRDefault="00535B67" w:rsidP="00535B67">
            <w:pPr>
              <w:pStyle w:val="CRCoverPage"/>
              <w:spacing w:after="0"/>
              <w:jc w:val="center"/>
              <w:rPr>
                <w:b/>
                <w:caps/>
                <w:noProof/>
              </w:rPr>
            </w:pPr>
            <w:r>
              <w:rPr>
                <w:b/>
                <w:caps/>
                <w:noProof/>
              </w:rPr>
              <w:t>x</w:t>
            </w:r>
          </w:p>
        </w:tc>
        <w:tc>
          <w:tcPr>
            <w:tcW w:w="2977" w:type="dxa"/>
            <w:gridSpan w:val="4"/>
          </w:tcPr>
          <w:p w14:paraId="7DB274D8" w14:textId="77777777" w:rsidR="00535B67" w:rsidRDefault="00535B67" w:rsidP="00535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5B67" w:rsidRDefault="00535B67" w:rsidP="00535B67">
            <w:pPr>
              <w:pStyle w:val="CRCoverPage"/>
              <w:spacing w:after="0"/>
              <w:ind w:left="99"/>
              <w:rPr>
                <w:noProof/>
              </w:rPr>
            </w:pPr>
            <w:r>
              <w:rPr>
                <w:noProof/>
              </w:rPr>
              <w:t xml:space="preserve">TS/TR ... CR ... </w:t>
            </w:r>
          </w:p>
        </w:tc>
      </w:tr>
      <w:tr w:rsidR="00535B67" w14:paraId="446DDBAC" w14:textId="77777777" w:rsidTr="00547111">
        <w:tc>
          <w:tcPr>
            <w:tcW w:w="2694" w:type="dxa"/>
            <w:gridSpan w:val="2"/>
            <w:tcBorders>
              <w:left w:val="single" w:sz="4" w:space="0" w:color="auto"/>
            </w:tcBorders>
          </w:tcPr>
          <w:p w14:paraId="678A1AA6" w14:textId="77777777" w:rsidR="00535B67" w:rsidRDefault="00535B67" w:rsidP="00535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535B67" w:rsidRDefault="00535B67" w:rsidP="00535B67">
            <w:pPr>
              <w:pStyle w:val="CRCoverPage"/>
              <w:spacing w:after="0"/>
              <w:jc w:val="center"/>
              <w:rPr>
                <w:b/>
                <w:caps/>
                <w:noProof/>
              </w:rPr>
            </w:pPr>
            <w:r>
              <w:rPr>
                <w:b/>
                <w:caps/>
                <w:noProof/>
              </w:rPr>
              <w:t>x</w:t>
            </w:r>
          </w:p>
        </w:tc>
        <w:tc>
          <w:tcPr>
            <w:tcW w:w="2977" w:type="dxa"/>
            <w:gridSpan w:val="4"/>
          </w:tcPr>
          <w:p w14:paraId="1A4306D9" w14:textId="77777777" w:rsidR="00535B67" w:rsidRDefault="00535B67" w:rsidP="00535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5B67" w:rsidRDefault="00535B67" w:rsidP="00535B67">
            <w:pPr>
              <w:pStyle w:val="CRCoverPage"/>
              <w:spacing w:after="0"/>
              <w:ind w:left="99"/>
              <w:rPr>
                <w:noProof/>
              </w:rPr>
            </w:pPr>
            <w:r>
              <w:rPr>
                <w:noProof/>
              </w:rPr>
              <w:t xml:space="preserve">TS/TR ... CR ... </w:t>
            </w:r>
          </w:p>
        </w:tc>
      </w:tr>
      <w:tr w:rsidR="00535B67" w14:paraId="55C714D2" w14:textId="77777777" w:rsidTr="00547111">
        <w:tc>
          <w:tcPr>
            <w:tcW w:w="2694" w:type="dxa"/>
            <w:gridSpan w:val="2"/>
            <w:tcBorders>
              <w:left w:val="single" w:sz="4" w:space="0" w:color="auto"/>
            </w:tcBorders>
          </w:tcPr>
          <w:p w14:paraId="45913E62" w14:textId="77777777" w:rsidR="00535B67" w:rsidRDefault="00535B67" w:rsidP="00535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535B67" w:rsidRDefault="00535B67" w:rsidP="00535B67">
            <w:pPr>
              <w:pStyle w:val="CRCoverPage"/>
              <w:spacing w:after="0"/>
              <w:jc w:val="center"/>
              <w:rPr>
                <w:b/>
                <w:caps/>
                <w:noProof/>
              </w:rPr>
            </w:pPr>
            <w:r>
              <w:rPr>
                <w:b/>
                <w:caps/>
                <w:noProof/>
              </w:rPr>
              <w:t>x</w:t>
            </w:r>
          </w:p>
        </w:tc>
        <w:tc>
          <w:tcPr>
            <w:tcW w:w="2977" w:type="dxa"/>
            <w:gridSpan w:val="4"/>
          </w:tcPr>
          <w:p w14:paraId="1B4FF921" w14:textId="77777777" w:rsidR="00535B67" w:rsidRDefault="00535B67" w:rsidP="00535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5B67" w:rsidRDefault="00535B67" w:rsidP="00535B67">
            <w:pPr>
              <w:pStyle w:val="CRCoverPage"/>
              <w:spacing w:after="0"/>
              <w:ind w:left="99"/>
              <w:rPr>
                <w:noProof/>
              </w:rPr>
            </w:pPr>
            <w:r>
              <w:rPr>
                <w:noProof/>
              </w:rPr>
              <w:t xml:space="preserve">TS/TR ... CR ... </w:t>
            </w:r>
          </w:p>
        </w:tc>
      </w:tr>
      <w:tr w:rsidR="00535B67" w14:paraId="60DF82CC" w14:textId="77777777" w:rsidTr="008863B9">
        <w:tc>
          <w:tcPr>
            <w:tcW w:w="2694" w:type="dxa"/>
            <w:gridSpan w:val="2"/>
            <w:tcBorders>
              <w:left w:val="single" w:sz="4" w:space="0" w:color="auto"/>
            </w:tcBorders>
          </w:tcPr>
          <w:p w14:paraId="517696CD" w14:textId="77777777" w:rsidR="00535B67" w:rsidRDefault="00535B67" w:rsidP="00535B67">
            <w:pPr>
              <w:pStyle w:val="CRCoverPage"/>
              <w:spacing w:after="0"/>
              <w:rPr>
                <w:b/>
                <w:i/>
                <w:noProof/>
              </w:rPr>
            </w:pPr>
          </w:p>
        </w:tc>
        <w:tc>
          <w:tcPr>
            <w:tcW w:w="6946" w:type="dxa"/>
            <w:gridSpan w:val="9"/>
            <w:tcBorders>
              <w:right w:val="single" w:sz="4" w:space="0" w:color="auto"/>
            </w:tcBorders>
          </w:tcPr>
          <w:p w14:paraId="4D84207F" w14:textId="77777777" w:rsidR="00535B67" w:rsidRDefault="00535B67" w:rsidP="00535B67">
            <w:pPr>
              <w:pStyle w:val="CRCoverPage"/>
              <w:spacing w:after="0"/>
              <w:rPr>
                <w:noProof/>
              </w:rPr>
            </w:pPr>
          </w:p>
        </w:tc>
      </w:tr>
      <w:tr w:rsidR="00535B67" w14:paraId="556B87B6" w14:textId="77777777" w:rsidTr="008863B9">
        <w:tc>
          <w:tcPr>
            <w:tcW w:w="2694" w:type="dxa"/>
            <w:gridSpan w:val="2"/>
            <w:tcBorders>
              <w:left w:val="single" w:sz="4" w:space="0" w:color="auto"/>
              <w:bottom w:val="single" w:sz="4" w:space="0" w:color="auto"/>
            </w:tcBorders>
          </w:tcPr>
          <w:p w14:paraId="79A9C411" w14:textId="77777777" w:rsidR="00535B67" w:rsidRDefault="00535B67" w:rsidP="00535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641021" w:rsidR="00535B67" w:rsidRPr="009F1A63" w:rsidRDefault="00535B67" w:rsidP="00535B67">
            <w:pPr>
              <w:pStyle w:val="CRCoverPage"/>
              <w:spacing w:after="0"/>
              <w:rPr>
                <w:noProof/>
              </w:rPr>
            </w:pPr>
          </w:p>
        </w:tc>
      </w:tr>
      <w:tr w:rsidR="00535B67" w:rsidRPr="008863B9" w14:paraId="45BFE792" w14:textId="77777777" w:rsidTr="008863B9">
        <w:tc>
          <w:tcPr>
            <w:tcW w:w="2694" w:type="dxa"/>
            <w:gridSpan w:val="2"/>
            <w:tcBorders>
              <w:top w:val="single" w:sz="4" w:space="0" w:color="auto"/>
              <w:bottom w:val="single" w:sz="4" w:space="0" w:color="auto"/>
            </w:tcBorders>
          </w:tcPr>
          <w:p w14:paraId="194242DD" w14:textId="77777777" w:rsidR="00535B67" w:rsidRPr="008863B9" w:rsidRDefault="00535B67" w:rsidP="00535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5B67" w:rsidRPr="008863B9" w:rsidRDefault="00535B67" w:rsidP="00535B67">
            <w:pPr>
              <w:pStyle w:val="CRCoverPage"/>
              <w:spacing w:after="0"/>
              <w:ind w:left="100"/>
              <w:rPr>
                <w:noProof/>
                <w:sz w:val="8"/>
                <w:szCs w:val="8"/>
              </w:rPr>
            </w:pPr>
          </w:p>
        </w:tc>
      </w:tr>
      <w:tr w:rsidR="00535B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5B67" w:rsidRDefault="00535B67" w:rsidP="00535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C270E" w:rsidR="00535B67" w:rsidRPr="00EB0D8D" w:rsidRDefault="00535B67" w:rsidP="00535B67">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27E21554" w14:textId="408AFD74" w:rsidR="006E257C" w:rsidRDefault="006E257C" w:rsidP="006E257C">
      <w:pPr>
        <w:pStyle w:val="Heading2"/>
        <w:rPr>
          <w:rFonts w:cs="Arial"/>
          <w:color w:val="FF0000"/>
          <w:szCs w:val="32"/>
        </w:rPr>
      </w:pPr>
      <w:r w:rsidRPr="00B25F76">
        <w:rPr>
          <w:rFonts w:cs="Arial"/>
          <w:color w:val="FF0000"/>
          <w:szCs w:val="32"/>
        </w:rPr>
        <w:lastRenderedPageBreak/>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w:t>
      </w:r>
      <w:r w:rsidRPr="00B25F76">
        <w:rPr>
          <w:rFonts w:cs="Arial"/>
          <w:color w:val="FF0000"/>
          <w:szCs w:val="32"/>
        </w:rPr>
        <w:t>&gt;&gt;&gt;</w:t>
      </w:r>
    </w:p>
    <w:p w14:paraId="7E52973B" w14:textId="77777777" w:rsidR="003A6F2B" w:rsidRPr="004D139E" w:rsidRDefault="003A6F2B" w:rsidP="003A6F2B">
      <w:pPr>
        <w:pStyle w:val="Heading4"/>
      </w:pPr>
      <w:bookmarkStart w:id="1" w:name="_Toc21353555"/>
      <w:bookmarkStart w:id="2" w:name="_Toc27749156"/>
      <w:bookmarkStart w:id="3" w:name="_Toc36227959"/>
      <w:bookmarkStart w:id="4" w:name="_Toc36228255"/>
      <w:bookmarkStart w:id="5" w:name="_Toc36228710"/>
      <w:bookmarkStart w:id="6" w:name="_Toc36228927"/>
      <w:bookmarkStart w:id="7" w:name="_Toc44454512"/>
      <w:bookmarkStart w:id="8" w:name="_Toc44454964"/>
      <w:bookmarkStart w:id="9" w:name="_Toc52447000"/>
      <w:bookmarkStart w:id="10" w:name="_Toc52447121"/>
      <w:bookmarkStart w:id="11" w:name="_Toc52455774"/>
      <w:bookmarkStart w:id="12" w:name="_Toc52456404"/>
      <w:bookmarkStart w:id="13" w:name="_Toc52456565"/>
      <w:bookmarkStart w:id="14" w:name="_Toc52457008"/>
      <w:bookmarkStart w:id="15" w:name="_Toc52457886"/>
      <w:bookmarkStart w:id="16" w:name="_Toc58228813"/>
      <w:bookmarkStart w:id="17" w:name="_Toc58235297"/>
      <w:bookmarkStart w:id="18" w:name="_Toc77005725"/>
      <w:bookmarkStart w:id="19" w:name="_Toc84849629"/>
      <w:bookmarkStart w:id="20" w:name="_Toc92808356"/>
      <w:r w:rsidRPr="004D139E">
        <w:t>4.3.1.0C</w:t>
      </w:r>
      <w:r w:rsidRPr="004D139E">
        <w:tab/>
        <w:t>High test channel 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180B482" w14:textId="77777777" w:rsidR="003A6F2B" w:rsidRPr="004D139E" w:rsidRDefault="003A6F2B" w:rsidP="003A6F2B">
      <w:r w:rsidRPr="004D139E">
        <w:t xml:space="preserve">The </w:t>
      </w:r>
      <w:proofErr w:type="gramStart"/>
      <w:r w:rsidRPr="004D139E">
        <w:t>high test</w:t>
      </w:r>
      <w:proofErr w:type="gramEnd"/>
      <w:r w:rsidRPr="004D139E">
        <w:t xml:space="preserve"> channel bandwidth definition for RF is given in Table 4.3.1.0C-1</w:t>
      </w:r>
      <w:r>
        <w:t>,</w:t>
      </w:r>
      <w:r w:rsidRPr="004D139E">
        <w:t xml:space="preserve"> Table 4.3.1.0C-2</w:t>
      </w:r>
      <w:r w:rsidRPr="007F298D">
        <w:t xml:space="preserve"> </w:t>
      </w:r>
      <w:r w:rsidRPr="004D139E">
        <w:t>and Table 4.3.1.0C-</w:t>
      </w:r>
      <w:r>
        <w:t>3</w:t>
      </w:r>
      <w:r w:rsidRPr="004D139E">
        <w:t xml:space="preserve"> for FR1</w:t>
      </w:r>
      <w:r>
        <w:t>,</w:t>
      </w:r>
      <w:r w:rsidRPr="004D139E">
        <w:t xml:space="preserve"> FR2 </w:t>
      </w:r>
      <w:r>
        <w:t xml:space="preserve">and FR1-NTN </w:t>
      </w:r>
      <w:r w:rsidRPr="004D139E">
        <w:t>respectively.</w:t>
      </w:r>
    </w:p>
    <w:p w14:paraId="0199C5A8" w14:textId="77777777" w:rsidR="003A6F2B" w:rsidRPr="004D139E" w:rsidRDefault="003A6F2B" w:rsidP="003A6F2B">
      <w:pPr>
        <w:pStyle w:val="TH"/>
        <w:rPr>
          <w:rFonts w:eastAsia="Yu Mincho"/>
        </w:rPr>
      </w:pPr>
      <w:bookmarkStart w:id="21" w:name="_CRTable4_3_1_0C1"/>
      <w:r w:rsidRPr="004D139E">
        <w:rPr>
          <w:rFonts w:eastAsia="Yu Mincho"/>
        </w:rPr>
        <w:lastRenderedPageBreak/>
        <w:t xml:space="preserve">Table </w:t>
      </w:r>
      <w:bookmarkEnd w:id="21"/>
      <w:r w:rsidRPr="004D139E">
        <w:rPr>
          <w:rFonts w:eastAsia="Yu Mincho"/>
        </w:rPr>
        <w:t>4.3.1.0C-1: High Test Channel bandwidths for each NR band, FR1</w:t>
      </w:r>
    </w:p>
    <w:tbl>
      <w:tblPr>
        <w:tblW w:w="4527" w:type="pct"/>
        <w:jc w:val="center"/>
        <w:tblLook w:val="04A0" w:firstRow="1" w:lastRow="0" w:firstColumn="1" w:lastColumn="0" w:noHBand="0" w:noVBand="1"/>
      </w:tblPr>
      <w:tblGrid>
        <w:gridCol w:w="856"/>
        <w:gridCol w:w="3930"/>
        <w:gridCol w:w="3928"/>
      </w:tblGrid>
      <w:tr w:rsidR="003A6F2B" w:rsidRPr="004D139E" w14:paraId="6630B7C0" w14:textId="77777777" w:rsidTr="00D62D1A">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03407D20" w14:textId="77777777" w:rsidR="003A6F2B" w:rsidRPr="004D139E" w:rsidRDefault="003A6F2B" w:rsidP="00D62D1A">
            <w:pPr>
              <w:pStyle w:val="TAH"/>
              <w:rPr>
                <w:rFonts w:eastAsia="Yu Mincho"/>
              </w:rPr>
            </w:pPr>
            <w:r w:rsidRPr="004D139E">
              <w:rPr>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hideMark/>
          </w:tcPr>
          <w:p w14:paraId="5C0CE5DA" w14:textId="77777777" w:rsidR="003A6F2B" w:rsidRPr="004D139E" w:rsidRDefault="003A6F2B" w:rsidP="00D62D1A">
            <w:pPr>
              <w:pStyle w:val="TAH"/>
              <w:rPr>
                <w:rFonts w:eastAsiaTheme="minorEastAsia"/>
                <w:lang w:eastAsia="zh-CN"/>
              </w:rPr>
            </w:pPr>
            <w:r w:rsidRPr="004D139E">
              <w:rPr>
                <w:lang w:eastAsia="zh-CN"/>
              </w:rPr>
              <w:t>UE High Test Channel bandwidth</w:t>
            </w:r>
            <w:r w:rsidRPr="004D139E">
              <w:rPr>
                <w:lang w:eastAsia="zh-CN"/>
              </w:rPr>
              <w:br/>
              <w:t>[MHz]</w:t>
            </w:r>
            <w:r w:rsidRPr="004D139E">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75DACE7E" w14:textId="77777777" w:rsidR="003A6F2B" w:rsidRPr="004D139E" w:rsidRDefault="003A6F2B" w:rsidP="00D62D1A">
            <w:pPr>
              <w:pStyle w:val="TAH"/>
              <w:rPr>
                <w:lang w:eastAsia="zh-CN"/>
              </w:rPr>
            </w:pPr>
            <w:r w:rsidRPr="004D139E">
              <w:rPr>
                <w:lang w:eastAsia="zh-CN"/>
              </w:rPr>
              <w:t xml:space="preserve">RedCap </w:t>
            </w:r>
            <w:r>
              <w:rPr>
                <w:rFonts w:hint="eastAsia"/>
                <w:lang w:val="en-US" w:eastAsia="zh-CN"/>
              </w:rPr>
              <w:t xml:space="preserve">and </w:t>
            </w:r>
            <w:proofErr w:type="spellStart"/>
            <w:r>
              <w:rPr>
                <w:rFonts w:hint="eastAsia"/>
                <w:lang w:val="en-US" w:eastAsia="zh-CN"/>
              </w:rPr>
              <w:t>eRedCap</w:t>
            </w:r>
            <w:proofErr w:type="spellEnd"/>
            <w:r>
              <w:rPr>
                <w:rFonts w:hint="eastAsia"/>
                <w:lang w:val="en-US" w:eastAsia="zh-CN"/>
              </w:rPr>
              <w:t xml:space="preserve"> </w:t>
            </w:r>
            <w:r w:rsidRPr="004D139E">
              <w:rPr>
                <w:lang w:eastAsia="zh-CN"/>
              </w:rPr>
              <w:t>UE High Test Channel bandwidth</w:t>
            </w:r>
            <w:r w:rsidRPr="004D139E">
              <w:rPr>
                <w:lang w:eastAsia="zh-CN"/>
              </w:rPr>
              <w:br/>
              <w:t>[MHz]</w:t>
            </w:r>
            <w:r w:rsidRPr="004D139E">
              <w:rPr>
                <w:vertAlign w:val="superscript"/>
                <w:lang w:eastAsia="zh-CN"/>
              </w:rPr>
              <w:t xml:space="preserve"> 10, 11, 12</w:t>
            </w:r>
          </w:p>
        </w:tc>
      </w:tr>
      <w:tr w:rsidR="003A6F2B" w:rsidRPr="004D139E" w14:paraId="007D91B2"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60623E1" w14:textId="77777777" w:rsidR="003A6F2B" w:rsidRPr="004D139E" w:rsidRDefault="003A6F2B" w:rsidP="00D62D1A">
            <w:pPr>
              <w:pStyle w:val="TAC"/>
              <w:rPr>
                <w:rFonts w:eastAsia="Yu Mincho"/>
              </w:rPr>
            </w:pPr>
            <w:r w:rsidRPr="004D139E">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649B547D" w14:textId="77777777" w:rsidR="003A6F2B" w:rsidRPr="004D139E" w:rsidRDefault="003A6F2B" w:rsidP="00D62D1A">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360532E0" w14:textId="77777777" w:rsidR="003A6F2B" w:rsidRPr="004D139E" w:rsidRDefault="003A6F2B" w:rsidP="00D62D1A">
            <w:pPr>
              <w:pStyle w:val="TAC"/>
              <w:rPr>
                <w:rFonts w:eastAsia="Yu Mincho"/>
              </w:rPr>
            </w:pPr>
            <w:r w:rsidRPr="004D139E">
              <w:rPr>
                <w:rFonts w:eastAsia="Yu Mincho"/>
              </w:rPr>
              <w:t>20</w:t>
            </w:r>
          </w:p>
        </w:tc>
      </w:tr>
      <w:tr w:rsidR="003A6F2B" w:rsidRPr="004D139E" w14:paraId="42776357"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C4B16BA" w14:textId="77777777" w:rsidR="003A6F2B" w:rsidRPr="004D139E" w:rsidRDefault="003A6F2B" w:rsidP="00D62D1A">
            <w:pPr>
              <w:pStyle w:val="TAC"/>
              <w:rPr>
                <w:rFonts w:eastAsia="Yu Mincho"/>
              </w:rPr>
            </w:pPr>
            <w:r w:rsidRPr="004D139E">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17B3DF33" w14:textId="77777777" w:rsidR="003A6F2B" w:rsidRPr="004D139E" w:rsidRDefault="003A6F2B" w:rsidP="00D62D1A">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6A866FAE" w14:textId="77777777" w:rsidR="003A6F2B" w:rsidRPr="004D139E" w:rsidRDefault="003A6F2B" w:rsidP="00D62D1A">
            <w:pPr>
              <w:pStyle w:val="TAC"/>
              <w:rPr>
                <w:rFonts w:eastAsia="Yu Mincho"/>
              </w:rPr>
            </w:pPr>
            <w:r w:rsidRPr="004D139E">
              <w:rPr>
                <w:rFonts w:eastAsia="Yu Mincho"/>
              </w:rPr>
              <w:t>20</w:t>
            </w:r>
          </w:p>
        </w:tc>
      </w:tr>
      <w:tr w:rsidR="003A6F2B" w:rsidRPr="004D139E" w14:paraId="5081132F"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92AE77B" w14:textId="77777777" w:rsidR="003A6F2B" w:rsidRPr="004D139E" w:rsidRDefault="003A6F2B" w:rsidP="00D62D1A">
            <w:pPr>
              <w:pStyle w:val="TAC"/>
              <w:rPr>
                <w:rFonts w:eastAsia="Yu Mincho"/>
              </w:rPr>
            </w:pPr>
            <w:r w:rsidRPr="004D139E">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7DFF4294" w14:textId="77777777" w:rsidR="003A6F2B" w:rsidRPr="004D139E" w:rsidRDefault="003A6F2B" w:rsidP="00D62D1A">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44AA335B" w14:textId="77777777" w:rsidR="003A6F2B" w:rsidRPr="004D139E" w:rsidRDefault="003A6F2B" w:rsidP="00D62D1A">
            <w:pPr>
              <w:pStyle w:val="TAC"/>
              <w:rPr>
                <w:rFonts w:eastAsia="Yu Mincho"/>
              </w:rPr>
            </w:pPr>
            <w:r w:rsidRPr="004D139E">
              <w:rPr>
                <w:rFonts w:eastAsia="Yu Mincho"/>
              </w:rPr>
              <w:t>20</w:t>
            </w:r>
          </w:p>
        </w:tc>
      </w:tr>
      <w:tr w:rsidR="003A6F2B" w:rsidRPr="004D139E" w14:paraId="0A25BDC1"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2C9C5D9" w14:textId="77777777" w:rsidR="003A6F2B" w:rsidRPr="004D139E" w:rsidRDefault="003A6F2B" w:rsidP="00D62D1A">
            <w:pPr>
              <w:pStyle w:val="TAC"/>
              <w:rPr>
                <w:rFonts w:eastAsia="Yu Mincho"/>
              </w:rPr>
            </w:pPr>
            <w:r w:rsidRPr="004D139E">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11B7CC28" w14:textId="77777777" w:rsidR="003A6F2B" w:rsidRPr="004D139E" w:rsidRDefault="003A6F2B" w:rsidP="00D62D1A">
            <w:pPr>
              <w:pStyle w:val="TAC"/>
              <w:rPr>
                <w:rFonts w:eastAsia="Yu Mincho"/>
              </w:rPr>
            </w:pPr>
            <w:r w:rsidRPr="004D139E">
              <w:rPr>
                <w:rFonts w:eastAsia="Yu Mincho"/>
              </w:rPr>
              <w:t>20</w:t>
            </w:r>
            <w:r w:rsidRPr="004D139E">
              <w:rPr>
                <w:rFonts w:eastAsia="Yu Mincho"/>
                <w:vertAlign w:val="superscript"/>
              </w:rPr>
              <w:t>1</w:t>
            </w:r>
            <w:r>
              <w:rPr>
                <w:rFonts w:eastAsia="Yu Mincho"/>
                <w:vertAlign w:val="superscript"/>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531FE875" w14:textId="77777777" w:rsidR="003A6F2B" w:rsidRPr="004D139E" w:rsidRDefault="003A6F2B" w:rsidP="00D62D1A">
            <w:pPr>
              <w:pStyle w:val="TAC"/>
              <w:rPr>
                <w:rFonts w:eastAsia="Yu Mincho"/>
              </w:rPr>
            </w:pPr>
            <w:r w:rsidRPr="004D139E">
              <w:rPr>
                <w:rFonts w:eastAsia="Yu Mincho"/>
              </w:rPr>
              <w:t>20</w:t>
            </w:r>
          </w:p>
        </w:tc>
      </w:tr>
      <w:tr w:rsidR="003A6F2B" w:rsidRPr="004D139E" w14:paraId="7C57AD2F"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4ED4225" w14:textId="77777777" w:rsidR="003A6F2B" w:rsidRPr="004D139E" w:rsidRDefault="003A6F2B" w:rsidP="00D62D1A">
            <w:pPr>
              <w:pStyle w:val="TAC"/>
              <w:rPr>
                <w:rFonts w:eastAsia="Yu Mincho"/>
              </w:rPr>
            </w:pPr>
            <w:r w:rsidRPr="004D139E">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7D0F65A5" w14:textId="77777777" w:rsidR="003A6F2B" w:rsidRPr="004D139E" w:rsidRDefault="003A6F2B" w:rsidP="00D62D1A">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52BB73D6" w14:textId="77777777" w:rsidR="003A6F2B" w:rsidRPr="004D139E" w:rsidRDefault="003A6F2B" w:rsidP="00D62D1A">
            <w:pPr>
              <w:pStyle w:val="TAC"/>
              <w:rPr>
                <w:rFonts w:eastAsia="Yu Mincho"/>
              </w:rPr>
            </w:pPr>
            <w:r w:rsidRPr="004D139E">
              <w:rPr>
                <w:rFonts w:eastAsia="Yu Mincho"/>
              </w:rPr>
              <w:t>20</w:t>
            </w:r>
          </w:p>
        </w:tc>
      </w:tr>
      <w:tr w:rsidR="003A6F2B" w:rsidRPr="004D139E" w14:paraId="24AA7AC7"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A9BD91D" w14:textId="77777777" w:rsidR="003A6F2B" w:rsidRPr="004D139E" w:rsidRDefault="003A6F2B" w:rsidP="00D62D1A">
            <w:pPr>
              <w:pStyle w:val="TAC"/>
              <w:rPr>
                <w:rFonts w:eastAsia="Yu Mincho"/>
              </w:rPr>
            </w:pPr>
            <w:r w:rsidRPr="004D139E">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57E4FCBC" w14:textId="77777777" w:rsidR="003A6F2B" w:rsidRPr="004D139E" w:rsidRDefault="003A6F2B" w:rsidP="00D62D1A">
            <w:pPr>
              <w:pStyle w:val="TAC"/>
              <w:rPr>
                <w:rFonts w:eastAsia="Yu Mincho"/>
              </w:rPr>
            </w:pPr>
            <w:r>
              <w:rPr>
                <w:rFonts w:eastAsia="Yu Mincho"/>
              </w:rPr>
              <w:t>20</w:t>
            </w:r>
            <w:r w:rsidRPr="004D139E">
              <w:rPr>
                <w:vertAlign w:val="superscript"/>
                <w:lang w:eastAsia="zh-CN"/>
              </w:rPr>
              <w:t>1</w:t>
            </w:r>
            <w:r>
              <w:rPr>
                <w:rFonts w:eastAsia="Yu Mincho"/>
                <w:vertAlign w:val="superscript"/>
              </w:rPr>
              <w:t>,14</w:t>
            </w:r>
            <w:r>
              <w:rPr>
                <w:rFonts w:eastAsia="Yu Mincho"/>
              </w:rPr>
              <w:t xml:space="preserve">, </w:t>
            </w:r>
            <w:r w:rsidRPr="004D139E">
              <w:rPr>
                <w:rFonts w:eastAsia="Yu Mincho"/>
              </w:rPr>
              <w:t>35</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06C091EA" w14:textId="77777777" w:rsidR="003A6F2B" w:rsidRPr="004D139E" w:rsidRDefault="003A6F2B" w:rsidP="00D62D1A">
            <w:pPr>
              <w:pStyle w:val="TAC"/>
              <w:rPr>
                <w:rFonts w:eastAsia="Yu Mincho"/>
              </w:rPr>
            </w:pPr>
            <w:r w:rsidRPr="004D139E">
              <w:rPr>
                <w:rFonts w:eastAsia="Yu Mincho"/>
              </w:rPr>
              <w:t>20</w:t>
            </w:r>
          </w:p>
        </w:tc>
      </w:tr>
      <w:tr w:rsidR="003A6F2B" w:rsidRPr="004D139E" w14:paraId="668C2AB0"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B34E3AF" w14:textId="77777777" w:rsidR="003A6F2B" w:rsidRPr="004D139E" w:rsidRDefault="003A6F2B" w:rsidP="00D62D1A">
            <w:pPr>
              <w:pStyle w:val="TAC"/>
              <w:rPr>
                <w:rFonts w:eastAsiaTheme="minorEastAsia"/>
                <w:lang w:eastAsia="zh-CN"/>
              </w:rPr>
            </w:pPr>
            <w:r w:rsidRPr="004D139E">
              <w:rPr>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14:paraId="770F7DAC" w14:textId="77777777" w:rsidR="003A6F2B" w:rsidRPr="004D139E" w:rsidRDefault="003A6F2B" w:rsidP="00D62D1A">
            <w:pPr>
              <w:pStyle w:val="TAC"/>
              <w:rPr>
                <w:lang w:eastAsia="zh-CN"/>
              </w:rPr>
            </w:pPr>
            <w:r w:rsidRPr="004D139E">
              <w:rPr>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28552C2B" w14:textId="77777777" w:rsidR="003A6F2B" w:rsidRPr="004D139E" w:rsidRDefault="003A6F2B" w:rsidP="00D62D1A">
            <w:pPr>
              <w:pStyle w:val="TAC"/>
              <w:rPr>
                <w:lang w:eastAsia="zh-CN"/>
              </w:rPr>
            </w:pPr>
            <w:r w:rsidRPr="004D139E">
              <w:rPr>
                <w:lang w:eastAsia="zh-CN"/>
              </w:rPr>
              <w:t>15</w:t>
            </w:r>
          </w:p>
        </w:tc>
      </w:tr>
      <w:tr w:rsidR="003A6F2B" w:rsidRPr="004D139E" w14:paraId="12181258"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2A4E7D34" w14:textId="77777777" w:rsidR="003A6F2B" w:rsidRPr="004D139E" w:rsidRDefault="003A6F2B" w:rsidP="00D62D1A">
            <w:pPr>
              <w:keepNext/>
              <w:keepLines/>
              <w:overflowPunct/>
              <w:autoSpaceDE/>
              <w:autoSpaceDN/>
              <w:adjustRightInd/>
              <w:spacing w:after="0"/>
              <w:jc w:val="center"/>
              <w:textAlignment w:val="auto"/>
              <w:rPr>
                <w:rFonts w:ascii="Arial" w:hAnsi="Arial"/>
                <w:sz w:val="18"/>
              </w:rPr>
            </w:pPr>
            <w:r w:rsidRPr="004D139E">
              <w:rPr>
                <w:rFonts w:ascii="Arial" w:hAnsi="Arial"/>
                <w:sz w:val="18"/>
              </w:rPr>
              <w:t>n13</w:t>
            </w:r>
          </w:p>
        </w:tc>
        <w:tc>
          <w:tcPr>
            <w:tcW w:w="2255" w:type="pct"/>
            <w:tcBorders>
              <w:top w:val="single" w:sz="4" w:space="0" w:color="auto"/>
              <w:left w:val="single" w:sz="4" w:space="0" w:color="auto"/>
              <w:bottom w:val="single" w:sz="4" w:space="0" w:color="auto"/>
              <w:right w:val="single" w:sz="4" w:space="0" w:color="auto"/>
            </w:tcBorders>
          </w:tcPr>
          <w:p w14:paraId="2025F083" w14:textId="77777777" w:rsidR="003A6F2B" w:rsidRPr="004D139E" w:rsidRDefault="003A6F2B" w:rsidP="00D62D1A">
            <w:pPr>
              <w:keepNext/>
              <w:keepLines/>
              <w:overflowPunct/>
              <w:autoSpaceDE/>
              <w:autoSpaceDN/>
              <w:adjustRightInd/>
              <w:spacing w:after="0"/>
              <w:jc w:val="center"/>
              <w:textAlignment w:val="auto"/>
              <w:rPr>
                <w:rFonts w:ascii="Arial" w:hAnsi="Arial"/>
                <w:sz w:val="18"/>
              </w:rPr>
            </w:pPr>
            <w:r w:rsidRPr="004D139E">
              <w:rPr>
                <w:rFonts w:ascii="Arial" w:hAnsi="Arial"/>
                <w:sz w:val="18"/>
              </w:rPr>
              <w:t>10</w:t>
            </w:r>
          </w:p>
        </w:tc>
        <w:tc>
          <w:tcPr>
            <w:tcW w:w="2254" w:type="pct"/>
            <w:tcBorders>
              <w:top w:val="single" w:sz="4" w:space="0" w:color="auto"/>
              <w:left w:val="single" w:sz="4" w:space="0" w:color="auto"/>
              <w:bottom w:val="single" w:sz="4" w:space="0" w:color="auto"/>
              <w:right w:val="single" w:sz="4" w:space="0" w:color="auto"/>
            </w:tcBorders>
          </w:tcPr>
          <w:p w14:paraId="6A88830A" w14:textId="77777777" w:rsidR="003A6F2B" w:rsidRPr="004D139E" w:rsidRDefault="003A6F2B" w:rsidP="00D62D1A">
            <w:pPr>
              <w:keepNext/>
              <w:keepLines/>
              <w:overflowPunct/>
              <w:autoSpaceDE/>
              <w:autoSpaceDN/>
              <w:adjustRightInd/>
              <w:spacing w:after="0"/>
              <w:jc w:val="center"/>
              <w:textAlignment w:val="auto"/>
              <w:rPr>
                <w:rFonts w:ascii="Arial" w:hAnsi="Arial"/>
                <w:sz w:val="18"/>
              </w:rPr>
            </w:pPr>
            <w:r w:rsidRPr="004D139E">
              <w:rPr>
                <w:rFonts w:ascii="Arial" w:hAnsi="Arial"/>
                <w:sz w:val="18"/>
              </w:rPr>
              <w:t>10</w:t>
            </w:r>
          </w:p>
        </w:tc>
      </w:tr>
      <w:tr w:rsidR="003A6F2B" w:rsidRPr="004D139E" w14:paraId="5F3C9344"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084692D" w14:textId="77777777" w:rsidR="003A6F2B" w:rsidRPr="004D139E" w:rsidRDefault="003A6F2B" w:rsidP="00D62D1A">
            <w:pPr>
              <w:pStyle w:val="TAC"/>
              <w:rPr>
                <w:lang w:eastAsia="zh-CN"/>
              </w:rPr>
            </w:pPr>
            <w:r w:rsidRPr="004D139E">
              <w:rPr>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14:paraId="32C3A775" w14:textId="77777777" w:rsidR="003A6F2B" w:rsidRPr="004D139E" w:rsidRDefault="003A6F2B" w:rsidP="00D62D1A">
            <w:pPr>
              <w:pStyle w:val="TAC"/>
              <w:rPr>
                <w:lang w:eastAsia="zh-CN"/>
              </w:rPr>
            </w:pPr>
            <w:r w:rsidRPr="004D139E">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16FC119E" w14:textId="77777777" w:rsidR="003A6F2B" w:rsidRPr="004D139E" w:rsidRDefault="003A6F2B" w:rsidP="00D62D1A">
            <w:pPr>
              <w:pStyle w:val="TAC"/>
              <w:rPr>
                <w:lang w:eastAsia="zh-CN"/>
              </w:rPr>
            </w:pPr>
            <w:r w:rsidRPr="004D139E">
              <w:rPr>
                <w:lang w:eastAsia="zh-CN"/>
              </w:rPr>
              <w:t>10</w:t>
            </w:r>
          </w:p>
        </w:tc>
      </w:tr>
      <w:tr w:rsidR="003A6F2B" w:rsidRPr="004D139E" w14:paraId="4715D524"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1EA92BD" w14:textId="77777777" w:rsidR="003A6F2B" w:rsidRPr="004D139E" w:rsidRDefault="003A6F2B" w:rsidP="00D62D1A">
            <w:pPr>
              <w:pStyle w:val="TAC"/>
              <w:rPr>
                <w:rFonts w:eastAsia="Yu Mincho"/>
              </w:rPr>
            </w:pPr>
            <w:r w:rsidRPr="004D139E">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0F0C19E1" w14:textId="77777777" w:rsidR="003A6F2B" w:rsidRPr="004D139E" w:rsidRDefault="003A6F2B" w:rsidP="00D62D1A">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5E498F93" w14:textId="77777777" w:rsidR="003A6F2B" w:rsidRPr="004D139E" w:rsidRDefault="003A6F2B" w:rsidP="00D62D1A">
            <w:pPr>
              <w:pStyle w:val="TAC"/>
              <w:rPr>
                <w:rFonts w:eastAsia="Yu Mincho"/>
              </w:rPr>
            </w:pPr>
            <w:r w:rsidRPr="004D139E">
              <w:rPr>
                <w:rFonts w:eastAsia="Yu Mincho"/>
              </w:rPr>
              <w:t>20</w:t>
            </w:r>
          </w:p>
        </w:tc>
      </w:tr>
      <w:tr w:rsidR="003A6F2B" w:rsidRPr="004D139E" w14:paraId="37D59FBE"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B9E9EA5" w14:textId="77777777" w:rsidR="003A6F2B" w:rsidRPr="004D139E" w:rsidRDefault="003A6F2B" w:rsidP="00D62D1A">
            <w:pPr>
              <w:pStyle w:val="TAC"/>
              <w:rPr>
                <w:rFonts w:eastAsia="Yu Mincho"/>
              </w:rPr>
            </w:pPr>
            <w:r w:rsidRPr="004D139E">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7F38EE3D" w14:textId="77777777" w:rsidR="003A6F2B" w:rsidRPr="004D139E" w:rsidRDefault="003A6F2B" w:rsidP="00D62D1A">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4618933F" w14:textId="77777777" w:rsidR="003A6F2B" w:rsidRPr="004D139E" w:rsidRDefault="003A6F2B" w:rsidP="00D62D1A">
            <w:pPr>
              <w:pStyle w:val="TAC"/>
              <w:rPr>
                <w:rFonts w:eastAsia="Yu Mincho"/>
              </w:rPr>
            </w:pPr>
            <w:r w:rsidRPr="004D139E">
              <w:rPr>
                <w:rFonts w:eastAsia="Yu Mincho"/>
              </w:rPr>
              <w:t>10</w:t>
            </w:r>
          </w:p>
        </w:tc>
      </w:tr>
      <w:tr w:rsidR="003A6F2B" w:rsidRPr="004D139E" w14:paraId="7DC254FD"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95E1D48" w14:textId="77777777" w:rsidR="003A6F2B" w:rsidRPr="004D139E" w:rsidRDefault="003A6F2B" w:rsidP="00D62D1A">
            <w:pPr>
              <w:pStyle w:val="TAC"/>
              <w:rPr>
                <w:rFonts w:eastAsia="Yu Mincho"/>
              </w:rPr>
            </w:pPr>
            <w:r w:rsidRPr="004D139E">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4A962427" w14:textId="77777777" w:rsidR="003A6F2B" w:rsidRPr="004D139E" w:rsidRDefault="003A6F2B" w:rsidP="00D62D1A">
            <w:pPr>
              <w:pStyle w:val="TAC"/>
              <w:rPr>
                <w:rFonts w:eastAsia="Yu Mincho"/>
              </w:rPr>
            </w:pPr>
            <w:r w:rsidRPr="004D139E">
              <w:rPr>
                <w:rFonts w:eastAsia="Yu Mincho"/>
              </w:rPr>
              <w:t>40</w:t>
            </w:r>
            <w:r w:rsidRPr="00D667B1">
              <w:rPr>
                <w:rFonts w:eastAsia="Yu Mincho"/>
                <w:vertAlign w:val="superscript"/>
              </w:rPr>
              <w:t>1</w:t>
            </w:r>
            <w:r>
              <w:rPr>
                <w:rFonts w:eastAsia="Yu Mincho"/>
                <w:vertAlign w:val="superscript"/>
              </w:rPr>
              <w:t>,14</w:t>
            </w:r>
            <w:r>
              <w:rPr>
                <w:rFonts w:eastAsia="Yu Mincho"/>
              </w:rPr>
              <w:t>, 45</w:t>
            </w:r>
            <w:r w:rsidRPr="00D667B1">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7CF5D391" w14:textId="77777777" w:rsidR="003A6F2B" w:rsidRPr="004D139E" w:rsidRDefault="003A6F2B" w:rsidP="00D62D1A">
            <w:pPr>
              <w:pStyle w:val="TAC"/>
              <w:rPr>
                <w:rFonts w:eastAsia="Yu Mincho"/>
              </w:rPr>
            </w:pPr>
            <w:r w:rsidRPr="004D139E">
              <w:rPr>
                <w:rFonts w:eastAsia="Yu Mincho"/>
              </w:rPr>
              <w:t>20</w:t>
            </w:r>
          </w:p>
        </w:tc>
      </w:tr>
      <w:tr w:rsidR="003A6F2B" w:rsidRPr="004D139E" w14:paraId="4389C504"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3435CBB" w14:textId="77777777" w:rsidR="003A6F2B" w:rsidRPr="004D139E" w:rsidRDefault="003A6F2B" w:rsidP="00D62D1A">
            <w:pPr>
              <w:pStyle w:val="TAC"/>
              <w:rPr>
                <w:rFonts w:eastAsia="Yu Mincho"/>
              </w:rPr>
            </w:pPr>
            <w:r w:rsidRPr="004D139E">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6A493E49" w14:textId="77777777" w:rsidR="003A6F2B" w:rsidRPr="004D139E" w:rsidRDefault="003A6F2B" w:rsidP="00D62D1A">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16E753E2" w14:textId="77777777" w:rsidR="003A6F2B" w:rsidRPr="004D139E" w:rsidRDefault="003A6F2B" w:rsidP="00D62D1A">
            <w:pPr>
              <w:pStyle w:val="TAC"/>
              <w:rPr>
                <w:rFonts w:eastAsia="Yu Mincho"/>
              </w:rPr>
            </w:pPr>
            <w:r w:rsidRPr="004D139E">
              <w:rPr>
                <w:rFonts w:eastAsia="Yu Mincho"/>
              </w:rPr>
              <w:t>20</w:t>
            </w:r>
          </w:p>
        </w:tc>
      </w:tr>
      <w:tr w:rsidR="003A6F2B" w:rsidRPr="004D139E" w14:paraId="35D332C8"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75801F9" w14:textId="77777777" w:rsidR="003A6F2B" w:rsidRPr="004D139E" w:rsidRDefault="003A6F2B" w:rsidP="00D62D1A">
            <w:pPr>
              <w:pStyle w:val="TAC"/>
              <w:rPr>
                <w:rFonts w:eastAsia="Yu Mincho"/>
              </w:rPr>
            </w:pPr>
            <w:r w:rsidRPr="004D139E">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265066EE" w14:textId="77777777" w:rsidR="003A6F2B" w:rsidRPr="004D139E" w:rsidRDefault="003A6F2B" w:rsidP="00D62D1A">
            <w:pPr>
              <w:pStyle w:val="TAC"/>
              <w:rPr>
                <w:rFonts w:eastAsia="Yu Mincho"/>
              </w:rPr>
            </w:pPr>
            <w:r w:rsidRPr="004D139E">
              <w:rPr>
                <w:lang w:eastAsia="zh-CN"/>
              </w:rPr>
              <w:t>30</w:t>
            </w:r>
            <w:r>
              <w:rPr>
                <w:rFonts w:hint="eastAsia"/>
                <w:lang w:val="en-US" w:eastAsia="zh-CN"/>
              </w:rPr>
              <w:t xml:space="preserve">, </w:t>
            </w:r>
            <w:r>
              <w:rPr>
                <w:rFonts w:eastAsia="Yu Mincho"/>
              </w:rPr>
              <w:t>40</w:t>
            </w:r>
            <w:r>
              <w:rPr>
                <w:rFonts w:eastAsia="SimSun"/>
                <w:vertAlign w:val="superscript"/>
                <w:lang w:val="en-US"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75897826" w14:textId="77777777" w:rsidR="003A6F2B" w:rsidRPr="004D139E" w:rsidRDefault="003A6F2B" w:rsidP="00D62D1A">
            <w:pPr>
              <w:pStyle w:val="TAC"/>
              <w:rPr>
                <w:rFonts w:eastAsia="Yu Mincho"/>
              </w:rPr>
            </w:pPr>
            <w:r w:rsidRPr="004D139E">
              <w:rPr>
                <w:rFonts w:eastAsia="Yu Mincho"/>
              </w:rPr>
              <w:t>20</w:t>
            </w:r>
          </w:p>
        </w:tc>
      </w:tr>
      <w:tr w:rsidR="003A6F2B" w:rsidRPr="004D139E" w14:paraId="02622327"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24FE892" w14:textId="77777777" w:rsidR="003A6F2B" w:rsidRPr="004D139E" w:rsidRDefault="003A6F2B" w:rsidP="00D62D1A">
            <w:pPr>
              <w:pStyle w:val="TAC"/>
              <w:rPr>
                <w:rFonts w:eastAsia="SimSun"/>
                <w:lang w:eastAsia="zh-CN"/>
              </w:rPr>
            </w:pPr>
            <w:r w:rsidRPr="004D139E">
              <w:rPr>
                <w:rFonts w:eastAsia="SimSun"/>
                <w:lang w:eastAsia="zh-CN"/>
              </w:rPr>
              <w:t>n29</w:t>
            </w:r>
          </w:p>
        </w:tc>
        <w:tc>
          <w:tcPr>
            <w:tcW w:w="2255" w:type="pct"/>
            <w:tcBorders>
              <w:top w:val="single" w:sz="4" w:space="0" w:color="auto"/>
              <w:left w:val="single" w:sz="4" w:space="0" w:color="auto"/>
              <w:bottom w:val="single" w:sz="4" w:space="0" w:color="auto"/>
              <w:right w:val="single" w:sz="4" w:space="0" w:color="auto"/>
            </w:tcBorders>
            <w:hideMark/>
          </w:tcPr>
          <w:p w14:paraId="4E99C835" w14:textId="77777777" w:rsidR="003A6F2B" w:rsidRPr="004D139E" w:rsidRDefault="003A6F2B" w:rsidP="00D62D1A">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7CA288AC" w14:textId="77777777" w:rsidR="003A6F2B" w:rsidRPr="004D139E" w:rsidRDefault="003A6F2B" w:rsidP="00D62D1A">
            <w:pPr>
              <w:pStyle w:val="TAC"/>
              <w:rPr>
                <w:rFonts w:eastAsia="SimSun"/>
                <w:lang w:eastAsia="zh-CN"/>
              </w:rPr>
            </w:pPr>
            <w:r w:rsidRPr="004D139E">
              <w:rPr>
                <w:rFonts w:eastAsia="SimSun"/>
                <w:lang w:eastAsia="zh-CN"/>
              </w:rPr>
              <w:t>N/A</w:t>
            </w:r>
          </w:p>
        </w:tc>
      </w:tr>
      <w:tr w:rsidR="003A6F2B" w:rsidRPr="004D139E" w14:paraId="4B421A16"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9EB3B9B" w14:textId="77777777" w:rsidR="003A6F2B" w:rsidRPr="004D139E" w:rsidRDefault="003A6F2B" w:rsidP="00D62D1A">
            <w:pPr>
              <w:pStyle w:val="TAC"/>
              <w:rPr>
                <w:rFonts w:eastAsia="SimSun"/>
                <w:lang w:eastAsia="zh-CN"/>
              </w:rPr>
            </w:pPr>
            <w:r w:rsidRPr="004D139E">
              <w:rPr>
                <w:rFonts w:eastAsia="SimSun"/>
                <w:lang w:eastAsia="zh-CN"/>
              </w:rPr>
              <w:t>n30</w:t>
            </w:r>
          </w:p>
        </w:tc>
        <w:tc>
          <w:tcPr>
            <w:tcW w:w="2255" w:type="pct"/>
            <w:tcBorders>
              <w:top w:val="single" w:sz="4" w:space="0" w:color="auto"/>
              <w:left w:val="single" w:sz="4" w:space="0" w:color="auto"/>
              <w:bottom w:val="single" w:sz="4" w:space="0" w:color="auto"/>
              <w:right w:val="single" w:sz="4" w:space="0" w:color="auto"/>
            </w:tcBorders>
            <w:hideMark/>
          </w:tcPr>
          <w:p w14:paraId="205A51C6" w14:textId="77777777" w:rsidR="003A6F2B" w:rsidRPr="004D139E" w:rsidRDefault="003A6F2B" w:rsidP="00D62D1A">
            <w:pPr>
              <w:pStyle w:val="TAC"/>
              <w:rPr>
                <w:rFonts w:eastAsia="SimSun"/>
                <w:lang w:eastAsia="zh-CN"/>
              </w:rPr>
            </w:pPr>
            <w:r w:rsidRPr="004D139E">
              <w:rPr>
                <w:rFonts w:eastAsia="SimSun"/>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43FFE6B2" w14:textId="77777777" w:rsidR="003A6F2B" w:rsidRPr="004D139E" w:rsidRDefault="003A6F2B" w:rsidP="00D62D1A">
            <w:pPr>
              <w:pStyle w:val="TAC"/>
              <w:rPr>
                <w:rFonts w:eastAsia="SimSun"/>
                <w:lang w:eastAsia="zh-CN"/>
              </w:rPr>
            </w:pPr>
            <w:r w:rsidRPr="004D139E">
              <w:rPr>
                <w:rFonts w:eastAsia="SimSun"/>
                <w:lang w:eastAsia="zh-CN"/>
              </w:rPr>
              <w:t>10</w:t>
            </w:r>
          </w:p>
        </w:tc>
      </w:tr>
      <w:tr w:rsidR="003A6F2B" w:rsidRPr="004D139E" w14:paraId="3F9BC81B"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1EF90F0" w14:textId="77777777" w:rsidR="003A6F2B" w:rsidRPr="004D139E" w:rsidRDefault="003A6F2B" w:rsidP="00D62D1A">
            <w:pPr>
              <w:pStyle w:val="TAC"/>
              <w:rPr>
                <w:rFonts w:eastAsia="Yu Mincho"/>
              </w:rPr>
            </w:pPr>
            <w:r>
              <w:rPr>
                <w:rFonts w:eastAsia="SimSun"/>
                <w:lang w:eastAsia="zh-CN"/>
              </w:rPr>
              <w:t>n31</w:t>
            </w:r>
          </w:p>
        </w:tc>
        <w:tc>
          <w:tcPr>
            <w:tcW w:w="2255" w:type="pct"/>
            <w:tcBorders>
              <w:top w:val="single" w:sz="4" w:space="0" w:color="auto"/>
              <w:left w:val="single" w:sz="4" w:space="0" w:color="auto"/>
              <w:bottom w:val="single" w:sz="4" w:space="0" w:color="auto"/>
              <w:right w:val="single" w:sz="4" w:space="0" w:color="auto"/>
            </w:tcBorders>
          </w:tcPr>
          <w:p w14:paraId="1E9823F3" w14:textId="77777777" w:rsidR="003A6F2B" w:rsidRPr="004D139E" w:rsidRDefault="003A6F2B" w:rsidP="00D62D1A">
            <w:pPr>
              <w:pStyle w:val="TAC"/>
              <w:rPr>
                <w:rFonts w:eastAsia="Yu Mincho"/>
              </w:rPr>
            </w:pPr>
            <w:r>
              <w:rPr>
                <w:rFonts w:eastAsia="SimSun"/>
                <w:lang w:eastAsia="zh-CN"/>
              </w:rPr>
              <w:t>5</w:t>
            </w:r>
          </w:p>
        </w:tc>
        <w:tc>
          <w:tcPr>
            <w:tcW w:w="2254" w:type="pct"/>
            <w:tcBorders>
              <w:top w:val="single" w:sz="4" w:space="0" w:color="auto"/>
              <w:left w:val="single" w:sz="4" w:space="0" w:color="auto"/>
              <w:bottom w:val="single" w:sz="4" w:space="0" w:color="auto"/>
              <w:right w:val="single" w:sz="4" w:space="0" w:color="auto"/>
            </w:tcBorders>
          </w:tcPr>
          <w:p w14:paraId="4DA7F62C" w14:textId="77777777" w:rsidR="003A6F2B" w:rsidRPr="004D139E" w:rsidRDefault="003A6F2B" w:rsidP="00D62D1A">
            <w:pPr>
              <w:pStyle w:val="TAC"/>
              <w:rPr>
                <w:rFonts w:eastAsia="Yu Mincho"/>
              </w:rPr>
            </w:pPr>
            <w:r>
              <w:rPr>
                <w:rFonts w:eastAsia="SimSun"/>
                <w:lang w:eastAsia="zh-CN"/>
              </w:rPr>
              <w:t>5</w:t>
            </w:r>
          </w:p>
        </w:tc>
      </w:tr>
      <w:tr w:rsidR="003A6F2B" w:rsidRPr="004D139E" w14:paraId="405037F4"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65890A5" w14:textId="77777777" w:rsidR="003A6F2B" w:rsidRPr="004D139E" w:rsidRDefault="003A6F2B" w:rsidP="00D62D1A">
            <w:pPr>
              <w:pStyle w:val="TAC"/>
              <w:rPr>
                <w:rFonts w:eastAsia="Yu Mincho"/>
              </w:rPr>
            </w:pPr>
            <w:r w:rsidRPr="004D139E">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1EB1E5CE" w14:textId="77777777" w:rsidR="003A6F2B" w:rsidRPr="004D139E" w:rsidRDefault="003A6F2B" w:rsidP="00D62D1A">
            <w:pPr>
              <w:pStyle w:val="TAC"/>
              <w:rPr>
                <w:rFonts w:eastAsia="Yu Mincho"/>
              </w:rPr>
            </w:pPr>
            <w:r w:rsidRPr="004D139E">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29C9DDD7" w14:textId="77777777" w:rsidR="003A6F2B" w:rsidRPr="004D139E" w:rsidRDefault="003A6F2B" w:rsidP="00D62D1A">
            <w:pPr>
              <w:pStyle w:val="TAC"/>
              <w:rPr>
                <w:rFonts w:eastAsia="Yu Mincho"/>
              </w:rPr>
            </w:pPr>
            <w:r w:rsidRPr="004D139E">
              <w:rPr>
                <w:rFonts w:eastAsia="Yu Mincho"/>
              </w:rPr>
              <w:t>15</w:t>
            </w:r>
          </w:p>
        </w:tc>
      </w:tr>
      <w:tr w:rsidR="003A6F2B" w:rsidRPr="004D139E" w14:paraId="665D0AF2"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07F63FB" w14:textId="77777777" w:rsidR="003A6F2B" w:rsidRPr="004D139E" w:rsidRDefault="003A6F2B" w:rsidP="00D62D1A">
            <w:pPr>
              <w:pStyle w:val="TAC"/>
              <w:rPr>
                <w:rFonts w:eastAsia="Yu Mincho"/>
              </w:rPr>
            </w:pPr>
            <w:r w:rsidRPr="004D139E">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122B73F2" w14:textId="77777777" w:rsidR="003A6F2B" w:rsidRPr="004D139E" w:rsidRDefault="003A6F2B" w:rsidP="00D62D1A">
            <w:pPr>
              <w:pStyle w:val="TAC"/>
              <w:rPr>
                <w:rFonts w:eastAsia="Yu Mincho"/>
              </w:rPr>
            </w:pPr>
            <w:r w:rsidRPr="004D139E">
              <w:rPr>
                <w:lang w:eastAsia="zh-CN"/>
              </w:rPr>
              <w:t>25, 40</w:t>
            </w:r>
            <w:r w:rsidRPr="004D139E">
              <w:rPr>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hideMark/>
          </w:tcPr>
          <w:p w14:paraId="280BC3A3" w14:textId="373D6250" w:rsidR="003A6F2B" w:rsidRPr="004D139E" w:rsidRDefault="003A6F2B" w:rsidP="00D62D1A">
            <w:pPr>
              <w:pStyle w:val="TAC"/>
              <w:rPr>
                <w:rFonts w:eastAsia="Yu Mincho"/>
              </w:rPr>
            </w:pPr>
            <w:del w:id="22" w:author="Xinrong Wang" w:date="2025-11-07T09:26:00Z" w16du:dateUtc="2025-11-07T17:26:00Z">
              <w:r w:rsidRPr="004D139E" w:rsidDel="003A6F2B">
                <w:rPr>
                  <w:rFonts w:eastAsia="Yu Mincho"/>
                </w:rPr>
                <w:delText>15</w:delText>
              </w:r>
            </w:del>
            <w:ins w:id="23" w:author="Xinrong Wang" w:date="2025-11-07T09:26:00Z" w16du:dateUtc="2025-11-07T17:26:00Z">
              <w:r>
                <w:rPr>
                  <w:rFonts w:eastAsia="Yu Mincho"/>
                </w:rPr>
                <w:t>20</w:t>
              </w:r>
            </w:ins>
          </w:p>
        </w:tc>
      </w:tr>
      <w:tr w:rsidR="003A6F2B" w:rsidRPr="004D139E" w14:paraId="27FAF309"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A79D1BD" w14:textId="77777777" w:rsidR="003A6F2B" w:rsidRPr="004D139E" w:rsidRDefault="003A6F2B" w:rsidP="00D62D1A">
            <w:pPr>
              <w:pStyle w:val="TAC"/>
              <w:rPr>
                <w:rFonts w:eastAsia="Yu Mincho"/>
              </w:rPr>
            </w:pPr>
            <w:r w:rsidRPr="004D139E">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4E7001BF" w14:textId="77777777" w:rsidR="003A6F2B" w:rsidRPr="004D139E" w:rsidRDefault="003A6F2B" w:rsidP="00D62D1A">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39FFDE2B" w14:textId="77777777" w:rsidR="003A6F2B" w:rsidRPr="004D139E" w:rsidRDefault="003A6F2B" w:rsidP="00D62D1A">
            <w:pPr>
              <w:pStyle w:val="TAC"/>
              <w:rPr>
                <w:rFonts w:eastAsia="Yu Mincho"/>
              </w:rPr>
            </w:pPr>
            <w:r w:rsidRPr="004D139E">
              <w:rPr>
                <w:rFonts w:eastAsia="Yu Mincho"/>
              </w:rPr>
              <w:t>20</w:t>
            </w:r>
          </w:p>
        </w:tc>
      </w:tr>
      <w:tr w:rsidR="003A6F2B" w:rsidRPr="004D139E" w14:paraId="404B94DC"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14A6AD2" w14:textId="77777777" w:rsidR="003A6F2B" w:rsidRPr="004D139E" w:rsidRDefault="003A6F2B" w:rsidP="00D62D1A">
            <w:pPr>
              <w:pStyle w:val="TAC"/>
              <w:rPr>
                <w:rFonts w:eastAsia="Yu Mincho"/>
              </w:rPr>
            </w:pPr>
            <w:r w:rsidRPr="004D139E">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7EF0F039" w14:textId="77777777" w:rsidR="003A6F2B" w:rsidRPr="004D139E" w:rsidRDefault="003A6F2B" w:rsidP="00D62D1A">
            <w:pPr>
              <w:pStyle w:val="TAC"/>
              <w:rPr>
                <w:rFonts w:eastAsia="Yu Mincho"/>
              </w:rPr>
            </w:pPr>
            <w:r>
              <w:rPr>
                <w:rFonts w:hint="eastAsia"/>
                <w:lang w:eastAsia="zh-CN"/>
              </w:rPr>
              <w:t>100</w:t>
            </w:r>
          </w:p>
        </w:tc>
        <w:tc>
          <w:tcPr>
            <w:tcW w:w="2254" w:type="pct"/>
            <w:tcBorders>
              <w:top w:val="single" w:sz="4" w:space="0" w:color="auto"/>
              <w:left w:val="single" w:sz="4" w:space="0" w:color="auto"/>
              <w:bottom w:val="single" w:sz="4" w:space="0" w:color="auto"/>
              <w:right w:val="single" w:sz="4" w:space="0" w:color="auto"/>
            </w:tcBorders>
            <w:hideMark/>
          </w:tcPr>
          <w:p w14:paraId="7C3CB729" w14:textId="77777777" w:rsidR="003A6F2B" w:rsidRPr="004D139E" w:rsidRDefault="003A6F2B" w:rsidP="00D62D1A">
            <w:pPr>
              <w:pStyle w:val="TAC"/>
              <w:rPr>
                <w:rFonts w:eastAsia="Yu Mincho"/>
              </w:rPr>
            </w:pPr>
            <w:r w:rsidRPr="004D139E">
              <w:rPr>
                <w:rFonts w:eastAsia="Yu Mincho"/>
              </w:rPr>
              <w:t>20</w:t>
            </w:r>
          </w:p>
        </w:tc>
      </w:tr>
      <w:tr w:rsidR="003A6F2B" w:rsidRPr="004D139E" w14:paraId="142A310A"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E9A843B" w14:textId="77777777" w:rsidR="003A6F2B" w:rsidRPr="004D139E" w:rsidRDefault="003A6F2B" w:rsidP="00D62D1A">
            <w:pPr>
              <w:pStyle w:val="TAC"/>
              <w:rPr>
                <w:rFonts w:eastAsia="Yu Mincho"/>
              </w:rPr>
            </w:pPr>
            <w:r w:rsidRPr="004D139E">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78CF89C5" w14:textId="77777777" w:rsidR="003A6F2B" w:rsidRPr="004D139E" w:rsidRDefault="003A6F2B" w:rsidP="00D62D1A">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4CE54F90" w14:textId="77777777" w:rsidR="003A6F2B" w:rsidRPr="004D139E" w:rsidRDefault="003A6F2B" w:rsidP="00D62D1A">
            <w:pPr>
              <w:pStyle w:val="TAC"/>
              <w:rPr>
                <w:rFonts w:eastAsia="Yu Mincho"/>
              </w:rPr>
            </w:pPr>
            <w:r w:rsidRPr="004D139E">
              <w:rPr>
                <w:rFonts w:eastAsia="Yu Mincho"/>
              </w:rPr>
              <w:t>20</w:t>
            </w:r>
          </w:p>
        </w:tc>
      </w:tr>
      <w:tr w:rsidR="003A6F2B" w:rsidRPr="004D139E" w14:paraId="67A26AC3"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31A80B6D" w14:textId="77777777" w:rsidR="003A6F2B" w:rsidRPr="004D139E" w:rsidRDefault="003A6F2B" w:rsidP="00D62D1A">
            <w:pPr>
              <w:pStyle w:val="TAC"/>
              <w:rPr>
                <w:rFonts w:eastAsia="Yu Mincho"/>
              </w:rPr>
            </w:pPr>
            <w:r w:rsidRPr="004D139E">
              <w:rPr>
                <w:rFonts w:eastAsia="Yu Mincho"/>
              </w:rPr>
              <w:t>n46</w:t>
            </w:r>
          </w:p>
        </w:tc>
        <w:tc>
          <w:tcPr>
            <w:tcW w:w="2255" w:type="pct"/>
            <w:tcBorders>
              <w:top w:val="single" w:sz="4" w:space="0" w:color="auto"/>
              <w:left w:val="single" w:sz="4" w:space="0" w:color="auto"/>
              <w:bottom w:val="single" w:sz="4" w:space="0" w:color="auto"/>
              <w:right w:val="single" w:sz="4" w:space="0" w:color="auto"/>
            </w:tcBorders>
          </w:tcPr>
          <w:p w14:paraId="16CB1051" w14:textId="77777777" w:rsidR="003A6F2B" w:rsidRPr="004D139E" w:rsidRDefault="003A6F2B" w:rsidP="00D62D1A">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073DC45A" w14:textId="77777777" w:rsidR="003A6F2B" w:rsidRPr="004D139E" w:rsidRDefault="003A6F2B" w:rsidP="00D62D1A">
            <w:pPr>
              <w:pStyle w:val="TAC"/>
              <w:rPr>
                <w:rFonts w:eastAsia="Yu Mincho"/>
              </w:rPr>
            </w:pPr>
            <w:r w:rsidRPr="004D139E">
              <w:rPr>
                <w:rFonts w:eastAsia="Yu Mincho"/>
              </w:rPr>
              <w:t>N/A</w:t>
            </w:r>
          </w:p>
        </w:tc>
      </w:tr>
      <w:tr w:rsidR="003A6F2B" w:rsidRPr="004D139E" w14:paraId="14FFD318"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CE6B246" w14:textId="77777777" w:rsidR="003A6F2B" w:rsidRPr="004D139E" w:rsidRDefault="003A6F2B" w:rsidP="00D62D1A">
            <w:pPr>
              <w:pStyle w:val="TAC"/>
              <w:rPr>
                <w:rFonts w:eastAsia="SimSun"/>
                <w:lang w:eastAsia="zh-CN"/>
              </w:rPr>
            </w:pPr>
            <w:r w:rsidRPr="004D139E">
              <w:rPr>
                <w:rFonts w:eastAsia="SimSun"/>
                <w:lang w:eastAsia="zh-CN"/>
              </w:rPr>
              <w:t>n48</w:t>
            </w:r>
          </w:p>
        </w:tc>
        <w:tc>
          <w:tcPr>
            <w:tcW w:w="2255" w:type="pct"/>
            <w:tcBorders>
              <w:top w:val="single" w:sz="4" w:space="0" w:color="auto"/>
              <w:left w:val="single" w:sz="4" w:space="0" w:color="auto"/>
              <w:bottom w:val="single" w:sz="4" w:space="0" w:color="auto"/>
              <w:right w:val="single" w:sz="4" w:space="0" w:color="auto"/>
            </w:tcBorders>
            <w:hideMark/>
          </w:tcPr>
          <w:p w14:paraId="195215CD" w14:textId="77777777" w:rsidR="003A6F2B" w:rsidRPr="004D139E" w:rsidRDefault="003A6F2B" w:rsidP="00D62D1A">
            <w:pPr>
              <w:pStyle w:val="TAC"/>
              <w:rPr>
                <w:rFonts w:eastAsia="SimSun"/>
                <w:lang w:eastAsia="zh-CN"/>
              </w:rPr>
            </w:pPr>
            <w:r w:rsidRPr="004D139E">
              <w:rPr>
                <w:rFonts w:eastAsia="SimSun"/>
                <w:lang w:eastAsia="zh-CN"/>
              </w:rPr>
              <w:t>40</w:t>
            </w:r>
            <w:r w:rsidRPr="004D139E">
              <w:rPr>
                <w:rFonts w:eastAsia="SimSun"/>
                <w:vertAlign w:val="superscript"/>
                <w:lang w:eastAsia="zh-CN"/>
              </w:rPr>
              <w:t>3</w:t>
            </w:r>
            <w:r w:rsidRPr="004D139E">
              <w:rPr>
                <w:rFonts w:eastAsia="SimSun"/>
                <w:lang w:eastAsia="zh-CN"/>
              </w:rPr>
              <w:t>, 100</w:t>
            </w:r>
            <w:r w:rsidRPr="004D139E">
              <w:rPr>
                <w:rFonts w:eastAsia="SimSun"/>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hideMark/>
          </w:tcPr>
          <w:p w14:paraId="7D1B224D" w14:textId="77777777" w:rsidR="003A6F2B" w:rsidRPr="004D139E" w:rsidRDefault="003A6F2B" w:rsidP="00D62D1A">
            <w:pPr>
              <w:pStyle w:val="TAC"/>
              <w:rPr>
                <w:rFonts w:eastAsia="SimSun"/>
                <w:lang w:eastAsia="zh-CN"/>
              </w:rPr>
            </w:pPr>
            <w:r w:rsidRPr="004D139E">
              <w:rPr>
                <w:rFonts w:eastAsia="SimSun"/>
                <w:lang w:eastAsia="zh-CN"/>
              </w:rPr>
              <w:t>20</w:t>
            </w:r>
          </w:p>
        </w:tc>
      </w:tr>
      <w:tr w:rsidR="003A6F2B" w:rsidRPr="004D139E" w14:paraId="2A383282"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5520195" w14:textId="77777777" w:rsidR="003A6F2B" w:rsidRPr="004D139E" w:rsidRDefault="003A6F2B" w:rsidP="00D62D1A">
            <w:pPr>
              <w:pStyle w:val="TAC"/>
              <w:rPr>
                <w:rFonts w:eastAsia="SimSun"/>
                <w:lang w:eastAsia="zh-CN"/>
              </w:rPr>
            </w:pPr>
            <w:r w:rsidRPr="004D139E">
              <w:rPr>
                <w:lang w:eastAsia="zh-CN"/>
              </w:rPr>
              <w:t>n50</w:t>
            </w:r>
          </w:p>
        </w:tc>
        <w:tc>
          <w:tcPr>
            <w:tcW w:w="2255" w:type="pct"/>
            <w:tcBorders>
              <w:top w:val="single" w:sz="4" w:space="0" w:color="auto"/>
              <w:left w:val="single" w:sz="4" w:space="0" w:color="auto"/>
              <w:bottom w:val="single" w:sz="4" w:space="0" w:color="auto"/>
              <w:right w:val="single" w:sz="4" w:space="0" w:color="auto"/>
            </w:tcBorders>
            <w:hideMark/>
          </w:tcPr>
          <w:p w14:paraId="26137E02" w14:textId="77777777" w:rsidR="003A6F2B" w:rsidRPr="004D139E" w:rsidRDefault="003A6F2B" w:rsidP="00D62D1A">
            <w:pPr>
              <w:pStyle w:val="TAC"/>
              <w:rPr>
                <w:rFonts w:eastAsia="SimSun"/>
                <w:lang w:eastAsia="zh-CN"/>
              </w:rPr>
            </w:pPr>
            <w:r w:rsidRPr="004D139E">
              <w:rPr>
                <w:lang w:eastAsia="zh-CN"/>
              </w:rPr>
              <w:t>60</w:t>
            </w:r>
            <w:r w:rsidRPr="004D139E">
              <w:rPr>
                <w:vertAlign w:val="superscript"/>
                <w:lang w:eastAsia="zh-CN"/>
              </w:rPr>
              <w:t>1</w:t>
            </w:r>
            <w:r>
              <w:rPr>
                <w:vertAlign w:val="superscript"/>
                <w:lang w:eastAsia="zh-CN"/>
              </w:rPr>
              <w:t>,14</w:t>
            </w:r>
            <w:r w:rsidRPr="004D139E">
              <w:rPr>
                <w:lang w:eastAsia="zh-CN"/>
              </w:rPr>
              <w:t>, 80</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54D5D423" w14:textId="77777777" w:rsidR="003A6F2B" w:rsidRPr="004D139E" w:rsidRDefault="003A6F2B" w:rsidP="00D62D1A">
            <w:pPr>
              <w:pStyle w:val="TAC"/>
              <w:rPr>
                <w:rFonts w:eastAsiaTheme="minorEastAsia"/>
                <w:lang w:eastAsia="zh-CN"/>
              </w:rPr>
            </w:pPr>
            <w:r w:rsidRPr="004D139E">
              <w:rPr>
                <w:lang w:eastAsia="zh-CN"/>
              </w:rPr>
              <w:t>20</w:t>
            </w:r>
          </w:p>
        </w:tc>
      </w:tr>
      <w:tr w:rsidR="003A6F2B" w:rsidRPr="004D139E" w14:paraId="6A773FBE"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8F67F5D" w14:textId="77777777" w:rsidR="003A6F2B" w:rsidRPr="004D139E" w:rsidRDefault="003A6F2B" w:rsidP="00D62D1A">
            <w:pPr>
              <w:pStyle w:val="TAC"/>
              <w:rPr>
                <w:rFonts w:eastAsia="Yu Mincho"/>
              </w:rPr>
            </w:pPr>
            <w:r w:rsidRPr="004D139E">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33810055" w14:textId="77777777" w:rsidR="003A6F2B" w:rsidRPr="004D139E" w:rsidRDefault="003A6F2B" w:rsidP="00D62D1A">
            <w:pPr>
              <w:pStyle w:val="TAC"/>
              <w:rPr>
                <w:rFonts w:eastAsia="Yu Mincho"/>
              </w:rPr>
            </w:pPr>
            <w:r w:rsidRPr="004D139E">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76F685C8" w14:textId="77777777" w:rsidR="003A6F2B" w:rsidRPr="004D139E" w:rsidRDefault="003A6F2B" w:rsidP="00D62D1A">
            <w:pPr>
              <w:pStyle w:val="TAC"/>
              <w:rPr>
                <w:rFonts w:eastAsia="Yu Mincho"/>
              </w:rPr>
            </w:pPr>
            <w:r w:rsidRPr="004D139E">
              <w:rPr>
                <w:rFonts w:eastAsia="Yu Mincho"/>
              </w:rPr>
              <w:t>5</w:t>
            </w:r>
          </w:p>
        </w:tc>
      </w:tr>
      <w:tr w:rsidR="003A6F2B" w:rsidRPr="004D139E" w14:paraId="551D8C7E"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BD5400D" w14:textId="77777777" w:rsidR="003A6F2B" w:rsidRPr="004D139E" w:rsidRDefault="003A6F2B" w:rsidP="00D62D1A">
            <w:pPr>
              <w:pStyle w:val="TAC"/>
              <w:rPr>
                <w:rFonts w:eastAsia="Yu Mincho"/>
              </w:rPr>
            </w:pPr>
            <w:r w:rsidRPr="004D139E">
              <w:rPr>
                <w:rFonts w:eastAsia="Yu Mincho"/>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3F071F5E" w14:textId="77777777" w:rsidR="003A6F2B" w:rsidRPr="004D139E" w:rsidRDefault="003A6F2B" w:rsidP="00D62D1A">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0F4B4187" w14:textId="77777777" w:rsidR="003A6F2B" w:rsidRPr="004D139E" w:rsidRDefault="003A6F2B" w:rsidP="00D62D1A">
            <w:pPr>
              <w:pStyle w:val="TAC"/>
              <w:rPr>
                <w:rFonts w:eastAsia="Yu Mincho"/>
              </w:rPr>
            </w:pPr>
            <w:r w:rsidRPr="004D139E">
              <w:rPr>
                <w:rFonts w:eastAsia="Yu Mincho"/>
              </w:rPr>
              <w:t>10</w:t>
            </w:r>
          </w:p>
        </w:tc>
      </w:tr>
      <w:tr w:rsidR="003A6F2B" w:rsidRPr="004D139E" w14:paraId="01E0A915"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69A39D4E" w14:textId="77777777" w:rsidR="003A6F2B" w:rsidRPr="004D139E" w:rsidRDefault="003A6F2B" w:rsidP="00D62D1A">
            <w:pPr>
              <w:pStyle w:val="TAC"/>
              <w:rPr>
                <w:rFonts w:eastAsia="Yu Mincho"/>
              </w:rPr>
            </w:pPr>
            <w:r>
              <w:rPr>
                <w:rFonts w:hint="eastAsia"/>
                <w:lang w:eastAsia="zh-CN"/>
              </w:rPr>
              <w:t>n54</w:t>
            </w:r>
          </w:p>
        </w:tc>
        <w:tc>
          <w:tcPr>
            <w:tcW w:w="2255" w:type="pct"/>
            <w:tcBorders>
              <w:top w:val="single" w:sz="4" w:space="0" w:color="auto"/>
              <w:left w:val="single" w:sz="4" w:space="0" w:color="auto"/>
              <w:bottom w:val="single" w:sz="4" w:space="0" w:color="auto"/>
              <w:right w:val="single" w:sz="4" w:space="0" w:color="auto"/>
            </w:tcBorders>
            <w:vAlign w:val="center"/>
          </w:tcPr>
          <w:p w14:paraId="44D6A9E1" w14:textId="77777777" w:rsidR="003A6F2B" w:rsidRPr="004D139E" w:rsidRDefault="003A6F2B" w:rsidP="00D62D1A">
            <w:pPr>
              <w:pStyle w:val="TAC"/>
              <w:rPr>
                <w:rFonts w:eastAsia="Yu Mincho"/>
              </w:rPr>
            </w:pPr>
            <w:r>
              <w:rPr>
                <w:rFonts w:hint="eastAsia"/>
                <w:lang w:eastAsia="zh-CN"/>
              </w:rPr>
              <w:t>5</w:t>
            </w:r>
          </w:p>
        </w:tc>
        <w:tc>
          <w:tcPr>
            <w:tcW w:w="2254" w:type="pct"/>
            <w:tcBorders>
              <w:top w:val="single" w:sz="4" w:space="0" w:color="auto"/>
              <w:left w:val="single" w:sz="4" w:space="0" w:color="auto"/>
              <w:bottom w:val="single" w:sz="4" w:space="0" w:color="auto"/>
              <w:right w:val="single" w:sz="4" w:space="0" w:color="auto"/>
            </w:tcBorders>
            <w:vAlign w:val="center"/>
          </w:tcPr>
          <w:p w14:paraId="7A3FEFD5" w14:textId="77777777" w:rsidR="003A6F2B" w:rsidRPr="004D139E" w:rsidRDefault="003A6F2B" w:rsidP="00D62D1A">
            <w:pPr>
              <w:pStyle w:val="TAC"/>
              <w:rPr>
                <w:rFonts w:eastAsia="Yu Mincho"/>
              </w:rPr>
            </w:pPr>
            <w:r>
              <w:rPr>
                <w:rFonts w:hint="eastAsia"/>
                <w:lang w:eastAsia="zh-CN"/>
              </w:rPr>
              <w:t>5</w:t>
            </w:r>
          </w:p>
        </w:tc>
      </w:tr>
      <w:tr w:rsidR="003A6F2B" w:rsidRPr="004D139E" w14:paraId="3FBEDEBD"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2C330EB" w14:textId="77777777" w:rsidR="003A6F2B" w:rsidRPr="004D139E" w:rsidRDefault="003A6F2B" w:rsidP="00D62D1A">
            <w:pPr>
              <w:pStyle w:val="TAC"/>
              <w:rPr>
                <w:rFonts w:eastAsia="SimSun"/>
                <w:lang w:eastAsia="zh-CN"/>
              </w:rPr>
            </w:pPr>
            <w:r w:rsidRPr="004D139E">
              <w:rPr>
                <w:rFonts w:eastAsia="SimSun"/>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35387A3F" w14:textId="77777777" w:rsidR="003A6F2B" w:rsidRPr="004D139E" w:rsidRDefault="003A6F2B" w:rsidP="00D62D1A">
            <w:pPr>
              <w:pStyle w:val="TAC"/>
              <w:rPr>
                <w:rFonts w:eastAsia="SimSun"/>
                <w:lang w:eastAsia="zh-CN"/>
              </w:rPr>
            </w:pPr>
            <w:r w:rsidRPr="004D139E">
              <w:rPr>
                <w:rFonts w:eastAsia="SimSun"/>
                <w:lang w:eastAsia="zh-CN"/>
              </w:rPr>
              <w:t>20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52B68952" w14:textId="77777777" w:rsidR="003A6F2B" w:rsidRPr="004D139E" w:rsidRDefault="003A6F2B" w:rsidP="00D62D1A">
            <w:pPr>
              <w:pStyle w:val="TAC"/>
              <w:rPr>
                <w:rFonts w:eastAsia="SimSun"/>
                <w:lang w:eastAsia="zh-CN"/>
              </w:rPr>
            </w:pPr>
            <w:r w:rsidRPr="004D139E">
              <w:rPr>
                <w:rFonts w:eastAsia="SimSun"/>
                <w:lang w:eastAsia="zh-CN"/>
              </w:rPr>
              <w:t>20</w:t>
            </w:r>
          </w:p>
        </w:tc>
      </w:tr>
      <w:tr w:rsidR="003A6F2B" w:rsidRPr="004D139E" w14:paraId="0C79F46F"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873CB3C" w14:textId="77777777" w:rsidR="003A6F2B" w:rsidRPr="004D139E" w:rsidRDefault="003A6F2B" w:rsidP="00D62D1A">
            <w:pPr>
              <w:pStyle w:val="TAC"/>
              <w:rPr>
                <w:rFonts w:eastAsia="Yu Mincho"/>
              </w:rPr>
            </w:pPr>
            <w:r w:rsidRPr="004D139E">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2D4876B8" w14:textId="77777777" w:rsidR="003A6F2B" w:rsidRPr="004D139E" w:rsidRDefault="003A6F2B" w:rsidP="00D62D1A">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4FFF33FB" w14:textId="77777777" w:rsidR="003A6F2B" w:rsidRPr="004D139E" w:rsidRDefault="003A6F2B" w:rsidP="00D62D1A">
            <w:pPr>
              <w:pStyle w:val="TAC"/>
              <w:rPr>
                <w:rFonts w:eastAsia="Yu Mincho"/>
              </w:rPr>
            </w:pPr>
            <w:r w:rsidRPr="004D139E">
              <w:rPr>
                <w:rFonts w:eastAsia="Yu Mincho"/>
              </w:rPr>
              <w:t>20</w:t>
            </w:r>
          </w:p>
        </w:tc>
      </w:tr>
      <w:tr w:rsidR="003A6F2B" w:rsidRPr="004D139E" w14:paraId="68756C5D"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DA30E68" w14:textId="77777777" w:rsidR="003A6F2B" w:rsidRPr="004D139E" w:rsidRDefault="003A6F2B" w:rsidP="00D62D1A">
            <w:pPr>
              <w:pStyle w:val="TAC"/>
              <w:rPr>
                <w:rFonts w:eastAsia="Yu Mincho"/>
              </w:rPr>
            </w:pPr>
            <w:r w:rsidRPr="004D139E">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336C7B95" w14:textId="77777777" w:rsidR="003A6F2B" w:rsidRPr="004D139E" w:rsidRDefault="003A6F2B" w:rsidP="00D62D1A">
            <w:pPr>
              <w:pStyle w:val="TAC"/>
              <w:rPr>
                <w:rFonts w:eastAsia="Yu Mincho"/>
              </w:rPr>
            </w:pPr>
            <w:r w:rsidRPr="004D139E">
              <w:rPr>
                <w:rFonts w:eastAsia="Yu Mincho"/>
              </w:rPr>
              <w:t>15</w:t>
            </w:r>
            <w:r w:rsidRPr="004D139E">
              <w:rPr>
                <w:rFonts w:eastAsia="Yu Mincho"/>
                <w:vertAlign w:val="superscript"/>
              </w:rPr>
              <w:t>1</w:t>
            </w:r>
            <w:r>
              <w:rPr>
                <w:vertAlign w:val="superscript"/>
                <w:lang w:eastAsia="zh-CN"/>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3CDC7C3" w14:textId="77777777" w:rsidR="003A6F2B" w:rsidRPr="004D139E" w:rsidRDefault="003A6F2B" w:rsidP="00D62D1A">
            <w:pPr>
              <w:pStyle w:val="TAC"/>
              <w:rPr>
                <w:rFonts w:eastAsia="Yu Mincho"/>
              </w:rPr>
            </w:pPr>
            <w:r w:rsidRPr="004D139E">
              <w:rPr>
                <w:rFonts w:eastAsia="Yu Mincho"/>
              </w:rPr>
              <w:t>15</w:t>
            </w:r>
            <w:r w:rsidRPr="004D139E">
              <w:rPr>
                <w:rFonts w:eastAsia="Yu Mincho"/>
                <w:vertAlign w:val="superscript"/>
              </w:rPr>
              <w:t>1</w:t>
            </w:r>
            <w:r w:rsidRPr="004D139E">
              <w:rPr>
                <w:rFonts w:eastAsia="Yu Mincho"/>
              </w:rPr>
              <w:t>, 20</w:t>
            </w:r>
            <w:r w:rsidRPr="004D139E">
              <w:rPr>
                <w:rFonts w:eastAsia="Yu Mincho"/>
                <w:vertAlign w:val="superscript"/>
              </w:rPr>
              <w:t>2</w:t>
            </w:r>
          </w:p>
        </w:tc>
      </w:tr>
      <w:tr w:rsidR="003A6F2B" w:rsidRPr="004D139E" w14:paraId="10BE8FF3"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BCB1488" w14:textId="77777777" w:rsidR="003A6F2B" w:rsidRPr="004D139E" w:rsidRDefault="003A6F2B" w:rsidP="00D62D1A">
            <w:pPr>
              <w:pStyle w:val="TAC"/>
              <w:rPr>
                <w:rFonts w:eastAsia="Yu Mincho"/>
              </w:rPr>
            </w:pPr>
            <w:r w:rsidRPr="004D139E">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38DFA310" w14:textId="77777777" w:rsidR="003A6F2B" w:rsidRPr="004D139E" w:rsidRDefault="003A6F2B" w:rsidP="00D62D1A">
            <w:pPr>
              <w:pStyle w:val="TAC"/>
              <w:rPr>
                <w:rFonts w:eastAsia="Yu Mincho"/>
              </w:rPr>
            </w:pPr>
            <w:r w:rsidRPr="004D139E">
              <w:rPr>
                <w:rFonts w:eastAsia="Yu Mincho"/>
              </w:rPr>
              <w:t>20</w:t>
            </w:r>
            <w:r w:rsidRPr="00D667B1">
              <w:rPr>
                <w:rFonts w:eastAsia="Yu Mincho"/>
                <w:vertAlign w:val="superscript"/>
              </w:rPr>
              <w:t>1</w:t>
            </w:r>
            <w:r>
              <w:rPr>
                <w:rFonts w:eastAsia="Yu Mincho"/>
                <w:vertAlign w:val="superscript"/>
              </w:rPr>
              <w:t>,14</w:t>
            </w:r>
            <w:r>
              <w:rPr>
                <w:rFonts w:eastAsia="Yu Mincho"/>
              </w:rPr>
              <w:t>, 35</w:t>
            </w:r>
            <w:r w:rsidRPr="0058713B">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767F67D0" w14:textId="77777777" w:rsidR="003A6F2B" w:rsidRPr="004D139E" w:rsidRDefault="003A6F2B" w:rsidP="00D62D1A">
            <w:pPr>
              <w:pStyle w:val="TAC"/>
              <w:rPr>
                <w:rFonts w:eastAsia="Yu Mincho"/>
              </w:rPr>
            </w:pPr>
            <w:r w:rsidRPr="004D139E">
              <w:rPr>
                <w:rFonts w:eastAsia="Yu Mincho"/>
              </w:rPr>
              <w:t>20</w:t>
            </w:r>
          </w:p>
        </w:tc>
      </w:tr>
      <w:tr w:rsidR="003A6F2B" w:rsidRPr="004D139E" w14:paraId="39E9B223"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79A51AA4" w14:textId="77777777" w:rsidR="003A6F2B" w:rsidRPr="004D139E" w:rsidRDefault="003A6F2B" w:rsidP="00D62D1A">
            <w:pPr>
              <w:pStyle w:val="TAC"/>
              <w:rPr>
                <w:lang w:eastAsia="zh-CN"/>
              </w:rPr>
            </w:pPr>
            <w:r>
              <w:rPr>
                <w:rFonts w:eastAsia="Yu Mincho"/>
              </w:rPr>
              <w:t>n72</w:t>
            </w:r>
          </w:p>
        </w:tc>
        <w:tc>
          <w:tcPr>
            <w:tcW w:w="2255" w:type="pct"/>
            <w:tcBorders>
              <w:top w:val="single" w:sz="4" w:space="0" w:color="auto"/>
              <w:left w:val="single" w:sz="4" w:space="0" w:color="auto"/>
              <w:bottom w:val="single" w:sz="4" w:space="0" w:color="auto"/>
              <w:right w:val="single" w:sz="4" w:space="0" w:color="auto"/>
            </w:tcBorders>
          </w:tcPr>
          <w:p w14:paraId="4DFBFCB7" w14:textId="77777777" w:rsidR="003A6F2B" w:rsidRPr="004D139E" w:rsidRDefault="003A6F2B" w:rsidP="00D62D1A">
            <w:pPr>
              <w:pStyle w:val="TAC"/>
              <w:rPr>
                <w:lang w:eastAsia="zh-CN"/>
              </w:rPr>
            </w:pPr>
            <w:r>
              <w:rPr>
                <w:rFonts w:eastAsia="Yu Mincho"/>
              </w:rPr>
              <w:t>5</w:t>
            </w:r>
          </w:p>
        </w:tc>
        <w:tc>
          <w:tcPr>
            <w:tcW w:w="2254" w:type="pct"/>
            <w:tcBorders>
              <w:top w:val="single" w:sz="4" w:space="0" w:color="auto"/>
              <w:left w:val="single" w:sz="4" w:space="0" w:color="auto"/>
              <w:bottom w:val="single" w:sz="4" w:space="0" w:color="auto"/>
              <w:right w:val="single" w:sz="4" w:space="0" w:color="auto"/>
            </w:tcBorders>
          </w:tcPr>
          <w:p w14:paraId="571ACAFA" w14:textId="77777777" w:rsidR="003A6F2B" w:rsidRPr="004D139E" w:rsidRDefault="003A6F2B" w:rsidP="00D62D1A">
            <w:pPr>
              <w:pStyle w:val="TAC"/>
              <w:rPr>
                <w:lang w:eastAsia="zh-CN"/>
              </w:rPr>
            </w:pPr>
            <w:r>
              <w:rPr>
                <w:rFonts w:eastAsia="Yu Mincho"/>
              </w:rPr>
              <w:t>5</w:t>
            </w:r>
          </w:p>
        </w:tc>
      </w:tr>
      <w:tr w:rsidR="003A6F2B" w:rsidRPr="004D139E" w14:paraId="423B462A"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563AFF8" w14:textId="77777777" w:rsidR="003A6F2B" w:rsidRPr="004D139E" w:rsidRDefault="003A6F2B" w:rsidP="00D62D1A">
            <w:pPr>
              <w:pStyle w:val="TAC"/>
              <w:rPr>
                <w:rFonts w:eastAsia="SimSun"/>
                <w:lang w:eastAsia="zh-CN"/>
              </w:rPr>
            </w:pPr>
            <w:r w:rsidRPr="004D139E">
              <w:rPr>
                <w:lang w:eastAsia="zh-CN"/>
              </w:rPr>
              <w:t>n74</w:t>
            </w:r>
          </w:p>
        </w:tc>
        <w:tc>
          <w:tcPr>
            <w:tcW w:w="2255" w:type="pct"/>
            <w:tcBorders>
              <w:top w:val="single" w:sz="4" w:space="0" w:color="auto"/>
              <w:left w:val="single" w:sz="4" w:space="0" w:color="auto"/>
              <w:bottom w:val="single" w:sz="4" w:space="0" w:color="auto"/>
              <w:right w:val="single" w:sz="4" w:space="0" w:color="auto"/>
            </w:tcBorders>
            <w:hideMark/>
          </w:tcPr>
          <w:p w14:paraId="6C62B354" w14:textId="77777777" w:rsidR="003A6F2B" w:rsidRPr="004D139E" w:rsidRDefault="003A6F2B" w:rsidP="00D62D1A">
            <w:pPr>
              <w:pStyle w:val="TAC"/>
              <w:rPr>
                <w:rFonts w:eastAsia="SimSun"/>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hideMark/>
          </w:tcPr>
          <w:p w14:paraId="21868F7C" w14:textId="77777777" w:rsidR="003A6F2B" w:rsidRPr="004D139E" w:rsidRDefault="003A6F2B" w:rsidP="00D62D1A">
            <w:pPr>
              <w:pStyle w:val="TAC"/>
              <w:rPr>
                <w:rFonts w:eastAsiaTheme="minorEastAsia"/>
                <w:lang w:eastAsia="zh-CN"/>
              </w:rPr>
            </w:pPr>
            <w:r w:rsidRPr="004D139E">
              <w:rPr>
                <w:lang w:eastAsia="zh-CN"/>
              </w:rPr>
              <w:t>20</w:t>
            </w:r>
          </w:p>
        </w:tc>
      </w:tr>
      <w:tr w:rsidR="003A6F2B" w:rsidRPr="004D139E" w14:paraId="789D275C"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6FF82FC" w14:textId="77777777" w:rsidR="003A6F2B" w:rsidRPr="004D139E" w:rsidRDefault="003A6F2B" w:rsidP="00D62D1A">
            <w:pPr>
              <w:pStyle w:val="TAC"/>
              <w:rPr>
                <w:rFonts w:eastAsia="Yu Mincho"/>
              </w:rPr>
            </w:pPr>
            <w:r w:rsidRPr="004D139E">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4350F38F" w14:textId="77777777" w:rsidR="003A6F2B" w:rsidRPr="004D139E" w:rsidRDefault="003A6F2B" w:rsidP="00D62D1A">
            <w:pPr>
              <w:pStyle w:val="TAC"/>
              <w:rPr>
                <w:rFonts w:eastAsia="Yu Mincho"/>
              </w:rPr>
            </w:pPr>
            <w:r w:rsidRPr="004D139E">
              <w:rPr>
                <w:rFonts w:eastAsia="Yu Mincho"/>
              </w:rPr>
              <w:t>20</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139C9217" w14:textId="77777777" w:rsidR="003A6F2B" w:rsidRPr="004D139E" w:rsidRDefault="003A6F2B" w:rsidP="00D62D1A">
            <w:pPr>
              <w:pStyle w:val="TAC"/>
              <w:rPr>
                <w:rFonts w:eastAsiaTheme="minorEastAsia"/>
                <w:lang w:eastAsia="zh-CN"/>
              </w:rPr>
            </w:pPr>
            <w:r w:rsidRPr="004D139E">
              <w:rPr>
                <w:lang w:eastAsia="zh-CN"/>
              </w:rPr>
              <w:t>N/A</w:t>
            </w:r>
          </w:p>
        </w:tc>
      </w:tr>
      <w:tr w:rsidR="003A6F2B" w:rsidRPr="004D139E" w14:paraId="354E67CA"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FFBFEAA" w14:textId="77777777" w:rsidR="003A6F2B" w:rsidRPr="004D139E" w:rsidRDefault="003A6F2B" w:rsidP="00D62D1A">
            <w:pPr>
              <w:pStyle w:val="TAC"/>
              <w:rPr>
                <w:rFonts w:eastAsia="Yu Mincho"/>
              </w:rPr>
            </w:pPr>
            <w:r w:rsidRPr="004D139E">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41659E8B" w14:textId="77777777" w:rsidR="003A6F2B" w:rsidRPr="004D139E" w:rsidRDefault="003A6F2B" w:rsidP="00D62D1A">
            <w:pPr>
              <w:pStyle w:val="TAC"/>
              <w:rPr>
                <w:rFonts w:eastAsia="Yu Mincho"/>
              </w:rPr>
            </w:pPr>
            <w:r w:rsidRPr="004D139E">
              <w:rPr>
                <w:rFonts w:eastAsia="Yu Mincho"/>
              </w:rPr>
              <w:t>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72800BB7" w14:textId="77777777" w:rsidR="003A6F2B" w:rsidRPr="004D139E" w:rsidRDefault="003A6F2B" w:rsidP="00D62D1A">
            <w:pPr>
              <w:pStyle w:val="TAC"/>
              <w:rPr>
                <w:rFonts w:eastAsiaTheme="minorEastAsia"/>
                <w:lang w:eastAsia="zh-CN"/>
              </w:rPr>
            </w:pPr>
            <w:r w:rsidRPr="004D139E">
              <w:rPr>
                <w:lang w:eastAsia="zh-CN"/>
              </w:rPr>
              <w:t>N/A</w:t>
            </w:r>
          </w:p>
        </w:tc>
      </w:tr>
      <w:tr w:rsidR="003A6F2B" w:rsidRPr="004D139E" w14:paraId="12AE32A9"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BF0710C" w14:textId="77777777" w:rsidR="003A6F2B" w:rsidRPr="004D139E" w:rsidRDefault="003A6F2B" w:rsidP="00D62D1A">
            <w:pPr>
              <w:pStyle w:val="TAC"/>
              <w:rPr>
                <w:rFonts w:eastAsia="Yu Mincho"/>
              </w:rPr>
            </w:pPr>
            <w:r w:rsidRPr="004D139E">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722DA9D4" w14:textId="77777777" w:rsidR="003A6F2B" w:rsidRPr="004D139E" w:rsidRDefault="003A6F2B" w:rsidP="00D62D1A">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5CD92D5D" w14:textId="77777777" w:rsidR="003A6F2B" w:rsidRPr="004D139E" w:rsidRDefault="003A6F2B" w:rsidP="00D62D1A">
            <w:pPr>
              <w:pStyle w:val="TAC"/>
              <w:rPr>
                <w:rFonts w:eastAsia="Yu Mincho"/>
              </w:rPr>
            </w:pPr>
            <w:r w:rsidRPr="004D139E">
              <w:rPr>
                <w:rFonts w:eastAsia="Yu Mincho"/>
              </w:rPr>
              <w:t>20</w:t>
            </w:r>
          </w:p>
        </w:tc>
      </w:tr>
      <w:tr w:rsidR="003A6F2B" w:rsidRPr="004D139E" w14:paraId="1EE0FC4A"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FDA4A1F" w14:textId="77777777" w:rsidR="003A6F2B" w:rsidRPr="004D139E" w:rsidRDefault="003A6F2B" w:rsidP="00D62D1A">
            <w:pPr>
              <w:pStyle w:val="TAC"/>
              <w:rPr>
                <w:rFonts w:eastAsia="Yu Mincho"/>
              </w:rPr>
            </w:pPr>
            <w:r w:rsidRPr="004D139E">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345A611A" w14:textId="77777777" w:rsidR="003A6F2B" w:rsidRPr="004D139E" w:rsidRDefault="003A6F2B" w:rsidP="00D62D1A">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0A4BF41F" w14:textId="77777777" w:rsidR="003A6F2B" w:rsidRPr="004D139E" w:rsidRDefault="003A6F2B" w:rsidP="00D62D1A">
            <w:pPr>
              <w:pStyle w:val="TAC"/>
              <w:rPr>
                <w:rFonts w:eastAsia="Yu Mincho"/>
              </w:rPr>
            </w:pPr>
            <w:r w:rsidRPr="004D139E">
              <w:rPr>
                <w:rFonts w:eastAsia="Yu Mincho"/>
              </w:rPr>
              <w:t>20</w:t>
            </w:r>
          </w:p>
        </w:tc>
      </w:tr>
      <w:tr w:rsidR="003A6F2B" w:rsidRPr="004D139E" w14:paraId="620DA3C8"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83B711C" w14:textId="77777777" w:rsidR="003A6F2B" w:rsidRPr="004D139E" w:rsidRDefault="003A6F2B" w:rsidP="00D62D1A">
            <w:pPr>
              <w:pStyle w:val="TAC"/>
              <w:rPr>
                <w:rFonts w:eastAsia="Yu Mincho"/>
              </w:rPr>
            </w:pPr>
            <w:r w:rsidRPr="004D139E">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5B6F0AEC" w14:textId="77777777" w:rsidR="003A6F2B" w:rsidRPr="004D139E" w:rsidRDefault="003A6F2B" w:rsidP="00D62D1A">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4E02F213" w14:textId="77777777" w:rsidR="003A6F2B" w:rsidRPr="004D139E" w:rsidRDefault="003A6F2B" w:rsidP="00D62D1A">
            <w:pPr>
              <w:pStyle w:val="TAC"/>
              <w:rPr>
                <w:rFonts w:eastAsia="Yu Mincho"/>
              </w:rPr>
            </w:pPr>
            <w:r w:rsidRPr="004D139E">
              <w:rPr>
                <w:rFonts w:eastAsia="Yu Mincho"/>
              </w:rPr>
              <w:t>20</w:t>
            </w:r>
          </w:p>
        </w:tc>
      </w:tr>
      <w:tr w:rsidR="003A6F2B" w:rsidRPr="004D139E" w14:paraId="5D50CC80"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0512A8A" w14:textId="77777777" w:rsidR="003A6F2B" w:rsidRPr="004D139E" w:rsidRDefault="003A6F2B" w:rsidP="00D62D1A">
            <w:pPr>
              <w:pStyle w:val="TAC"/>
              <w:rPr>
                <w:rFonts w:eastAsia="Yu Mincho"/>
              </w:rPr>
            </w:pPr>
            <w:r w:rsidRPr="004D139E">
              <w:rPr>
                <w:rFonts w:eastAsia="Yu Mincho"/>
              </w:rPr>
              <w:t>n80</w:t>
            </w:r>
          </w:p>
        </w:tc>
        <w:tc>
          <w:tcPr>
            <w:tcW w:w="2255" w:type="pct"/>
            <w:tcBorders>
              <w:top w:val="single" w:sz="4" w:space="0" w:color="auto"/>
              <w:left w:val="single" w:sz="4" w:space="0" w:color="auto"/>
              <w:bottom w:val="single" w:sz="4" w:space="0" w:color="auto"/>
              <w:right w:val="single" w:sz="4" w:space="0" w:color="auto"/>
            </w:tcBorders>
            <w:hideMark/>
          </w:tcPr>
          <w:p w14:paraId="04D9C5C8" w14:textId="77777777" w:rsidR="003A6F2B" w:rsidRPr="004D139E" w:rsidRDefault="003A6F2B" w:rsidP="00D62D1A">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1852E5F" w14:textId="77777777" w:rsidR="003A6F2B" w:rsidRPr="004D139E" w:rsidRDefault="003A6F2B" w:rsidP="00D62D1A">
            <w:pPr>
              <w:pStyle w:val="TAC"/>
              <w:rPr>
                <w:rFonts w:eastAsia="Yu Mincho"/>
              </w:rPr>
            </w:pPr>
            <w:r w:rsidRPr="004D139E">
              <w:rPr>
                <w:rFonts w:eastAsia="Yu Mincho"/>
              </w:rPr>
              <w:t>[20]</w:t>
            </w:r>
          </w:p>
        </w:tc>
      </w:tr>
      <w:tr w:rsidR="003A6F2B" w:rsidRPr="004D139E" w14:paraId="0707E8C9"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FC22A1B" w14:textId="77777777" w:rsidR="003A6F2B" w:rsidRPr="004D139E" w:rsidRDefault="003A6F2B" w:rsidP="00D62D1A">
            <w:pPr>
              <w:pStyle w:val="TAC"/>
              <w:rPr>
                <w:rFonts w:eastAsia="Yu Mincho"/>
              </w:rPr>
            </w:pPr>
            <w:r w:rsidRPr="004D139E">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56D64551" w14:textId="77777777" w:rsidR="003A6F2B" w:rsidRPr="004D139E" w:rsidRDefault="003A6F2B" w:rsidP="00D62D1A">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52E29D6" w14:textId="77777777" w:rsidR="003A6F2B" w:rsidRPr="004D139E" w:rsidRDefault="003A6F2B" w:rsidP="00D62D1A">
            <w:pPr>
              <w:pStyle w:val="TAC"/>
              <w:rPr>
                <w:rFonts w:eastAsia="Yu Mincho"/>
              </w:rPr>
            </w:pPr>
            <w:r w:rsidRPr="004D139E">
              <w:rPr>
                <w:rFonts w:eastAsia="Yu Mincho"/>
              </w:rPr>
              <w:t>[20]</w:t>
            </w:r>
          </w:p>
        </w:tc>
      </w:tr>
      <w:tr w:rsidR="003A6F2B" w:rsidRPr="004D139E" w14:paraId="34B14787"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57A2C07" w14:textId="77777777" w:rsidR="003A6F2B" w:rsidRPr="004D139E" w:rsidRDefault="003A6F2B" w:rsidP="00D62D1A">
            <w:pPr>
              <w:pStyle w:val="TAC"/>
              <w:rPr>
                <w:rFonts w:eastAsia="Yu Mincho"/>
              </w:rPr>
            </w:pPr>
            <w:r w:rsidRPr="004D139E">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4AF7ED8C" w14:textId="77777777" w:rsidR="003A6F2B" w:rsidRPr="004D139E" w:rsidRDefault="003A6F2B" w:rsidP="00D62D1A">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460E801" w14:textId="77777777" w:rsidR="003A6F2B" w:rsidRPr="004D139E" w:rsidRDefault="003A6F2B" w:rsidP="00D62D1A">
            <w:pPr>
              <w:pStyle w:val="TAC"/>
              <w:rPr>
                <w:rFonts w:eastAsia="Yu Mincho"/>
              </w:rPr>
            </w:pPr>
            <w:r w:rsidRPr="004D139E">
              <w:rPr>
                <w:rFonts w:eastAsia="Yu Mincho"/>
              </w:rPr>
              <w:t>[20]</w:t>
            </w:r>
          </w:p>
        </w:tc>
      </w:tr>
      <w:tr w:rsidR="003A6F2B" w:rsidRPr="004D139E" w14:paraId="3DF59AD5"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011E5BB" w14:textId="77777777" w:rsidR="003A6F2B" w:rsidRPr="004D139E" w:rsidRDefault="003A6F2B" w:rsidP="00D62D1A">
            <w:pPr>
              <w:pStyle w:val="TAC"/>
              <w:rPr>
                <w:rFonts w:eastAsia="Yu Mincho"/>
              </w:rPr>
            </w:pPr>
            <w:r w:rsidRPr="004D139E">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19A6E8B0" w14:textId="77777777" w:rsidR="003A6F2B" w:rsidRPr="004D139E" w:rsidRDefault="003A6F2B" w:rsidP="00D62D1A">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33972CB" w14:textId="77777777" w:rsidR="003A6F2B" w:rsidRPr="004D139E" w:rsidRDefault="003A6F2B" w:rsidP="00D62D1A">
            <w:pPr>
              <w:pStyle w:val="TAC"/>
              <w:rPr>
                <w:rFonts w:eastAsia="Yu Mincho"/>
              </w:rPr>
            </w:pPr>
            <w:r w:rsidRPr="004D139E">
              <w:rPr>
                <w:rFonts w:eastAsia="Yu Mincho"/>
              </w:rPr>
              <w:t>[20]</w:t>
            </w:r>
          </w:p>
        </w:tc>
      </w:tr>
      <w:tr w:rsidR="003A6F2B" w:rsidRPr="004D139E" w14:paraId="3144F906"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241A2FE" w14:textId="77777777" w:rsidR="003A6F2B" w:rsidRPr="004D139E" w:rsidRDefault="003A6F2B" w:rsidP="00D62D1A">
            <w:pPr>
              <w:pStyle w:val="TAC"/>
              <w:rPr>
                <w:rFonts w:eastAsia="Yu Mincho"/>
              </w:rPr>
            </w:pPr>
            <w:r w:rsidRPr="004D139E">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7B1693EE" w14:textId="77777777" w:rsidR="003A6F2B" w:rsidRPr="004D139E" w:rsidRDefault="003A6F2B" w:rsidP="00D62D1A">
            <w:pPr>
              <w:pStyle w:val="TAC"/>
              <w:rPr>
                <w:rFonts w:eastAsia="Yu Mincho"/>
              </w:rPr>
            </w:pPr>
            <w:r w:rsidRPr="004D139E">
              <w:rPr>
                <w:rFonts w:eastAsia="Yu Mincho"/>
              </w:rPr>
              <w:t>50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C36115D" w14:textId="77777777" w:rsidR="003A6F2B" w:rsidRPr="004D139E" w:rsidRDefault="003A6F2B" w:rsidP="00D62D1A">
            <w:pPr>
              <w:pStyle w:val="TAC"/>
              <w:rPr>
                <w:rFonts w:eastAsia="Yu Mincho"/>
              </w:rPr>
            </w:pPr>
            <w:r w:rsidRPr="004D139E">
              <w:rPr>
                <w:rFonts w:eastAsia="Yu Mincho"/>
              </w:rPr>
              <w:t>[20]</w:t>
            </w:r>
          </w:p>
        </w:tc>
      </w:tr>
      <w:tr w:rsidR="003A6F2B" w:rsidRPr="004D139E" w14:paraId="10F6F322"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3E1225A9" w14:textId="77777777" w:rsidR="003A6F2B" w:rsidRPr="004D139E" w:rsidRDefault="003A6F2B" w:rsidP="00D62D1A">
            <w:pPr>
              <w:pStyle w:val="TAC"/>
              <w:rPr>
                <w:lang w:eastAsia="zh-CN"/>
              </w:rPr>
            </w:pPr>
            <w:r>
              <w:rPr>
                <w:lang w:eastAsia="zh-CN"/>
              </w:rPr>
              <w:t>n85</w:t>
            </w:r>
          </w:p>
        </w:tc>
        <w:tc>
          <w:tcPr>
            <w:tcW w:w="2255" w:type="pct"/>
            <w:tcBorders>
              <w:top w:val="single" w:sz="4" w:space="0" w:color="auto"/>
              <w:left w:val="single" w:sz="4" w:space="0" w:color="auto"/>
              <w:bottom w:val="single" w:sz="4" w:space="0" w:color="auto"/>
              <w:right w:val="single" w:sz="4" w:space="0" w:color="auto"/>
            </w:tcBorders>
          </w:tcPr>
          <w:p w14:paraId="593B8D00" w14:textId="77777777" w:rsidR="003A6F2B" w:rsidRPr="004D139E" w:rsidRDefault="003A6F2B" w:rsidP="00D62D1A">
            <w:pPr>
              <w:pStyle w:val="TAC"/>
              <w:rPr>
                <w:lang w:eastAsia="zh-CN"/>
              </w:rPr>
            </w:pPr>
            <w:r>
              <w:rPr>
                <w:lang w:eastAsia="zh-CN"/>
              </w:rPr>
              <w:t>15</w:t>
            </w:r>
          </w:p>
        </w:tc>
        <w:tc>
          <w:tcPr>
            <w:tcW w:w="2254" w:type="pct"/>
            <w:tcBorders>
              <w:top w:val="single" w:sz="4" w:space="0" w:color="auto"/>
              <w:left w:val="single" w:sz="4" w:space="0" w:color="auto"/>
              <w:bottom w:val="single" w:sz="4" w:space="0" w:color="auto"/>
              <w:right w:val="single" w:sz="4" w:space="0" w:color="auto"/>
            </w:tcBorders>
          </w:tcPr>
          <w:p w14:paraId="5C9D1336" w14:textId="77777777" w:rsidR="003A6F2B" w:rsidRPr="004D139E" w:rsidRDefault="003A6F2B" w:rsidP="00D62D1A">
            <w:pPr>
              <w:pStyle w:val="TAC"/>
              <w:rPr>
                <w:lang w:eastAsia="zh-CN"/>
              </w:rPr>
            </w:pPr>
            <w:r>
              <w:rPr>
                <w:lang w:eastAsia="zh-CN"/>
              </w:rPr>
              <w:t>15</w:t>
            </w:r>
          </w:p>
        </w:tc>
      </w:tr>
      <w:tr w:rsidR="003A6F2B" w:rsidRPr="004D139E" w14:paraId="43C07873"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CDA2422" w14:textId="77777777" w:rsidR="003A6F2B" w:rsidRPr="004D139E" w:rsidRDefault="003A6F2B" w:rsidP="00D62D1A">
            <w:pPr>
              <w:pStyle w:val="TAC"/>
              <w:rPr>
                <w:rFonts w:eastAsiaTheme="minorEastAsia"/>
                <w:lang w:eastAsia="zh-CN"/>
              </w:rPr>
            </w:pPr>
            <w:r w:rsidRPr="004D139E">
              <w:rPr>
                <w:lang w:eastAsia="zh-CN"/>
              </w:rPr>
              <w:t>n86</w:t>
            </w:r>
          </w:p>
        </w:tc>
        <w:tc>
          <w:tcPr>
            <w:tcW w:w="2255" w:type="pct"/>
            <w:tcBorders>
              <w:top w:val="single" w:sz="4" w:space="0" w:color="auto"/>
              <w:left w:val="single" w:sz="4" w:space="0" w:color="auto"/>
              <w:bottom w:val="single" w:sz="4" w:space="0" w:color="auto"/>
              <w:right w:val="single" w:sz="4" w:space="0" w:color="auto"/>
            </w:tcBorders>
            <w:hideMark/>
          </w:tcPr>
          <w:p w14:paraId="07A922D1" w14:textId="77777777" w:rsidR="003A6F2B" w:rsidRPr="004D139E" w:rsidRDefault="003A6F2B" w:rsidP="00D62D1A">
            <w:pPr>
              <w:pStyle w:val="TAC"/>
              <w:rPr>
                <w:lang w:eastAsia="zh-CN"/>
              </w:rPr>
            </w:pPr>
            <w:r w:rsidRPr="004D139E">
              <w:rPr>
                <w:lang w:eastAsia="zh-CN"/>
              </w:rPr>
              <w:t>40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EA96624" w14:textId="77777777" w:rsidR="003A6F2B" w:rsidRPr="004D139E" w:rsidRDefault="003A6F2B" w:rsidP="00D62D1A">
            <w:pPr>
              <w:pStyle w:val="TAC"/>
              <w:rPr>
                <w:lang w:eastAsia="zh-CN"/>
              </w:rPr>
            </w:pPr>
            <w:r w:rsidRPr="004D139E">
              <w:rPr>
                <w:lang w:eastAsia="zh-CN"/>
              </w:rPr>
              <w:t>[20]</w:t>
            </w:r>
          </w:p>
        </w:tc>
      </w:tr>
      <w:tr w:rsidR="003A6F2B" w:rsidRPr="004D139E" w14:paraId="752E70F0"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9D9B9E8" w14:textId="77777777" w:rsidR="003A6F2B" w:rsidRPr="004D139E" w:rsidRDefault="003A6F2B" w:rsidP="00D62D1A">
            <w:pPr>
              <w:pStyle w:val="TAC"/>
              <w:rPr>
                <w:lang w:eastAsia="zh-CN"/>
              </w:rPr>
            </w:pPr>
            <w:r w:rsidRPr="004D139E">
              <w:rPr>
                <w:lang w:eastAsia="zh-CN"/>
              </w:rPr>
              <w:t>n91</w:t>
            </w:r>
          </w:p>
        </w:tc>
        <w:tc>
          <w:tcPr>
            <w:tcW w:w="2255" w:type="pct"/>
            <w:tcBorders>
              <w:top w:val="single" w:sz="4" w:space="0" w:color="auto"/>
              <w:left w:val="single" w:sz="4" w:space="0" w:color="auto"/>
              <w:bottom w:val="single" w:sz="4" w:space="0" w:color="auto"/>
              <w:right w:val="single" w:sz="4" w:space="0" w:color="auto"/>
            </w:tcBorders>
          </w:tcPr>
          <w:p w14:paraId="40BDC2DC" w14:textId="77777777" w:rsidR="003A6F2B" w:rsidRPr="004D139E" w:rsidRDefault="003A6F2B" w:rsidP="00D62D1A">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4AE959FF" w14:textId="77777777" w:rsidR="003A6F2B" w:rsidRPr="004D139E" w:rsidRDefault="003A6F2B" w:rsidP="00D62D1A">
            <w:pPr>
              <w:pStyle w:val="TAC"/>
              <w:rPr>
                <w:lang w:eastAsia="zh-CN"/>
              </w:rPr>
            </w:pPr>
            <w:r w:rsidRPr="004D139E">
              <w:rPr>
                <w:rFonts w:eastAsia="Yu Mincho"/>
              </w:rPr>
              <w:t>[10]</w:t>
            </w:r>
          </w:p>
        </w:tc>
      </w:tr>
      <w:tr w:rsidR="003A6F2B" w:rsidRPr="004D139E" w14:paraId="36B05EA6"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1AF9735" w14:textId="77777777" w:rsidR="003A6F2B" w:rsidRPr="004D139E" w:rsidRDefault="003A6F2B" w:rsidP="00D62D1A">
            <w:pPr>
              <w:pStyle w:val="TAC"/>
              <w:rPr>
                <w:lang w:eastAsia="zh-CN"/>
              </w:rPr>
            </w:pPr>
            <w:r w:rsidRPr="004D139E">
              <w:rPr>
                <w:lang w:eastAsia="zh-CN"/>
              </w:rPr>
              <w:t>n92</w:t>
            </w:r>
          </w:p>
        </w:tc>
        <w:tc>
          <w:tcPr>
            <w:tcW w:w="2255" w:type="pct"/>
            <w:tcBorders>
              <w:top w:val="single" w:sz="4" w:space="0" w:color="auto"/>
              <w:left w:val="single" w:sz="4" w:space="0" w:color="auto"/>
              <w:bottom w:val="single" w:sz="4" w:space="0" w:color="auto"/>
              <w:right w:val="single" w:sz="4" w:space="0" w:color="auto"/>
            </w:tcBorders>
          </w:tcPr>
          <w:p w14:paraId="18489503" w14:textId="77777777" w:rsidR="003A6F2B" w:rsidRPr="004D139E" w:rsidRDefault="003A6F2B" w:rsidP="00D62D1A">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338955E1" w14:textId="77777777" w:rsidR="003A6F2B" w:rsidRPr="004D139E" w:rsidRDefault="003A6F2B" w:rsidP="00D62D1A">
            <w:pPr>
              <w:pStyle w:val="TAC"/>
              <w:rPr>
                <w:lang w:eastAsia="zh-CN"/>
              </w:rPr>
            </w:pPr>
            <w:r w:rsidRPr="004D139E">
              <w:rPr>
                <w:rFonts w:eastAsia="Yu Mincho"/>
              </w:rPr>
              <w:t>[20]</w:t>
            </w:r>
          </w:p>
        </w:tc>
      </w:tr>
      <w:tr w:rsidR="003A6F2B" w:rsidRPr="004D139E" w14:paraId="5DDB9D5F"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72BCBD7" w14:textId="77777777" w:rsidR="003A6F2B" w:rsidRPr="004D139E" w:rsidRDefault="003A6F2B" w:rsidP="00D62D1A">
            <w:pPr>
              <w:pStyle w:val="TAC"/>
              <w:rPr>
                <w:lang w:eastAsia="zh-CN"/>
              </w:rPr>
            </w:pPr>
            <w:r w:rsidRPr="004D139E">
              <w:rPr>
                <w:lang w:eastAsia="zh-CN"/>
              </w:rPr>
              <w:t>n93</w:t>
            </w:r>
          </w:p>
        </w:tc>
        <w:tc>
          <w:tcPr>
            <w:tcW w:w="2255" w:type="pct"/>
            <w:tcBorders>
              <w:top w:val="single" w:sz="4" w:space="0" w:color="auto"/>
              <w:left w:val="single" w:sz="4" w:space="0" w:color="auto"/>
              <w:bottom w:val="single" w:sz="4" w:space="0" w:color="auto"/>
              <w:right w:val="single" w:sz="4" w:space="0" w:color="auto"/>
            </w:tcBorders>
          </w:tcPr>
          <w:p w14:paraId="5637C029" w14:textId="77777777" w:rsidR="003A6F2B" w:rsidRPr="004D139E" w:rsidRDefault="003A6F2B" w:rsidP="00D62D1A">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33D3C28E" w14:textId="77777777" w:rsidR="003A6F2B" w:rsidRPr="004D139E" w:rsidRDefault="003A6F2B" w:rsidP="00D62D1A">
            <w:pPr>
              <w:pStyle w:val="TAC"/>
              <w:rPr>
                <w:lang w:eastAsia="zh-CN"/>
              </w:rPr>
            </w:pPr>
            <w:r w:rsidRPr="004D139E">
              <w:rPr>
                <w:rFonts w:eastAsia="Yu Mincho"/>
              </w:rPr>
              <w:t>[10]</w:t>
            </w:r>
          </w:p>
        </w:tc>
      </w:tr>
      <w:tr w:rsidR="003A6F2B" w:rsidRPr="004D139E" w14:paraId="249CED48"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D3132E8" w14:textId="77777777" w:rsidR="003A6F2B" w:rsidRPr="004D139E" w:rsidRDefault="003A6F2B" w:rsidP="00D62D1A">
            <w:pPr>
              <w:pStyle w:val="TAC"/>
              <w:rPr>
                <w:lang w:eastAsia="zh-CN"/>
              </w:rPr>
            </w:pPr>
            <w:r w:rsidRPr="004D139E">
              <w:rPr>
                <w:lang w:eastAsia="zh-CN"/>
              </w:rPr>
              <w:t>n94</w:t>
            </w:r>
          </w:p>
        </w:tc>
        <w:tc>
          <w:tcPr>
            <w:tcW w:w="2255" w:type="pct"/>
            <w:tcBorders>
              <w:top w:val="single" w:sz="4" w:space="0" w:color="auto"/>
              <w:left w:val="single" w:sz="4" w:space="0" w:color="auto"/>
              <w:bottom w:val="single" w:sz="4" w:space="0" w:color="auto"/>
              <w:right w:val="single" w:sz="4" w:space="0" w:color="auto"/>
            </w:tcBorders>
          </w:tcPr>
          <w:p w14:paraId="737ACF9C" w14:textId="77777777" w:rsidR="003A6F2B" w:rsidRPr="004D139E" w:rsidRDefault="003A6F2B" w:rsidP="00D62D1A">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497B9200" w14:textId="77777777" w:rsidR="003A6F2B" w:rsidRPr="004D139E" w:rsidRDefault="003A6F2B" w:rsidP="00D62D1A">
            <w:pPr>
              <w:pStyle w:val="TAC"/>
              <w:rPr>
                <w:lang w:eastAsia="zh-CN"/>
              </w:rPr>
            </w:pPr>
            <w:r w:rsidRPr="004D139E">
              <w:rPr>
                <w:lang w:eastAsia="zh-CN"/>
              </w:rPr>
              <w:t>[20]</w:t>
            </w:r>
          </w:p>
        </w:tc>
      </w:tr>
      <w:tr w:rsidR="003A6F2B" w:rsidRPr="004D139E" w14:paraId="759FD2B7"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347B07C" w14:textId="77777777" w:rsidR="003A6F2B" w:rsidRPr="004D139E" w:rsidRDefault="003A6F2B" w:rsidP="00D62D1A">
            <w:pPr>
              <w:pStyle w:val="TAC"/>
              <w:rPr>
                <w:lang w:eastAsia="zh-CN"/>
              </w:rPr>
            </w:pPr>
            <w:r w:rsidRPr="004D139E">
              <w:rPr>
                <w:lang w:eastAsia="zh-CN"/>
              </w:rPr>
              <w:t>n95</w:t>
            </w:r>
          </w:p>
        </w:tc>
        <w:tc>
          <w:tcPr>
            <w:tcW w:w="2255" w:type="pct"/>
            <w:tcBorders>
              <w:top w:val="single" w:sz="4" w:space="0" w:color="auto"/>
              <w:left w:val="single" w:sz="4" w:space="0" w:color="auto"/>
              <w:bottom w:val="single" w:sz="4" w:space="0" w:color="auto"/>
              <w:right w:val="single" w:sz="4" w:space="0" w:color="auto"/>
            </w:tcBorders>
            <w:hideMark/>
          </w:tcPr>
          <w:p w14:paraId="604A49E8" w14:textId="77777777" w:rsidR="003A6F2B" w:rsidRPr="004D139E" w:rsidRDefault="003A6F2B" w:rsidP="00D62D1A">
            <w:pPr>
              <w:pStyle w:val="TAC"/>
              <w:rPr>
                <w:lang w:eastAsia="zh-CN"/>
              </w:rPr>
            </w:pPr>
            <w:r w:rsidRPr="004D139E">
              <w:rPr>
                <w:rFonts w:eastAsia="Yu Mincho"/>
              </w:rPr>
              <w:t>15</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D02205A" w14:textId="77777777" w:rsidR="003A6F2B" w:rsidRPr="004D139E" w:rsidRDefault="003A6F2B" w:rsidP="00D62D1A">
            <w:pPr>
              <w:pStyle w:val="TAC"/>
              <w:rPr>
                <w:rFonts w:eastAsia="Yu Mincho"/>
              </w:rPr>
            </w:pPr>
            <w:r w:rsidRPr="004D139E">
              <w:rPr>
                <w:rFonts w:eastAsia="Yu Mincho"/>
              </w:rPr>
              <w:t>[15]</w:t>
            </w:r>
          </w:p>
        </w:tc>
      </w:tr>
      <w:tr w:rsidR="003A6F2B" w:rsidRPr="004D139E" w14:paraId="116B912B"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F63B543" w14:textId="77777777" w:rsidR="003A6F2B" w:rsidRPr="004D139E" w:rsidRDefault="003A6F2B" w:rsidP="00D62D1A">
            <w:pPr>
              <w:pStyle w:val="TAC"/>
              <w:rPr>
                <w:lang w:eastAsia="zh-CN"/>
              </w:rPr>
            </w:pPr>
            <w:r w:rsidRPr="004D139E">
              <w:rPr>
                <w:lang w:eastAsia="zh-CN"/>
              </w:rPr>
              <w:t>n96</w:t>
            </w:r>
          </w:p>
        </w:tc>
        <w:tc>
          <w:tcPr>
            <w:tcW w:w="2255" w:type="pct"/>
            <w:tcBorders>
              <w:top w:val="single" w:sz="4" w:space="0" w:color="auto"/>
              <w:left w:val="single" w:sz="4" w:space="0" w:color="auto"/>
              <w:bottom w:val="single" w:sz="4" w:space="0" w:color="auto"/>
              <w:right w:val="single" w:sz="4" w:space="0" w:color="auto"/>
            </w:tcBorders>
          </w:tcPr>
          <w:p w14:paraId="7F2D8BB3" w14:textId="77777777" w:rsidR="003A6F2B" w:rsidRPr="004D139E" w:rsidRDefault="003A6F2B" w:rsidP="00D62D1A">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1155535B" w14:textId="77777777" w:rsidR="003A6F2B" w:rsidRPr="004D139E" w:rsidRDefault="003A6F2B" w:rsidP="00D62D1A">
            <w:pPr>
              <w:pStyle w:val="TAC"/>
              <w:rPr>
                <w:rFonts w:eastAsia="Yu Mincho"/>
              </w:rPr>
            </w:pPr>
            <w:r w:rsidRPr="004D139E">
              <w:rPr>
                <w:rFonts w:eastAsia="Yu Mincho"/>
              </w:rPr>
              <w:t>N/A</w:t>
            </w:r>
          </w:p>
        </w:tc>
      </w:tr>
      <w:tr w:rsidR="003A6F2B" w:rsidRPr="004D139E" w14:paraId="2ED45539"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6ACE08E" w14:textId="77777777" w:rsidR="003A6F2B" w:rsidRPr="004D139E" w:rsidRDefault="003A6F2B" w:rsidP="00D62D1A">
            <w:pPr>
              <w:pStyle w:val="TAC"/>
              <w:rPr>
                <w:rFonts w:eastAsiaTheme="minorEastAsia"/>
                <w:lang w:eastAsia="zh-CN"/>
              </w:rPr>
            </w:pPr>
            <w:r w:rsidRPr="004D139E">
              <w:rPr>
                <w:lang w:eastAsia="zh-CN"/>
              </w:rPr>
              <w:t>n97</w:t>
            </w:r>
          </w:p>
        </w:tc>
        <w:tc>
          <w:tcPr>
            <w:tcW w:w="2255" w:type="pct"/>
            <w:tcBorders>
              <w:top w:val="single" w:sz="4" w:space="0" w:color="auto"/>
              <w:left w:val="single" w:sz="4" w:space="0" w:color="auto"/>
              <w:bottom w:val="single" w:sz="4" w:space="0" w:color="auto"/>
              <w:right w:val="single" w:sz="4" w:space="0" w:color="auto"/>
            </w:tcBorders>
            <w:hideMark/>
          </w:tcPr>
          <w:p w14:paraId="112FA1CC" w14:textId="77777777" w:rsidR="003A6F2B" w:rsidRPr="004D139E" w:rsidRDefault="003A6F2B" w:rsidP="00D62D1A">
            <w:pPr>
              <w:pStyle w:val="TAC"/>
              <w:rPr>
                <w:lang w:eastAsia="zh-CN"/>
              </w:rPr>
            </w:pPr>
            <w:r w:rsidRPr="004D139E">
              <w:rPr>
                <w:lang w:eastAsia="zh-CN"/>
              </w:rPr>
              <w:t>100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B5ECC66" w14:textId="77777777" w:rsidR="003A6F2B" w:rsidRPr="004D139E" w:rsidRDefault="003A6F2B" w:rsidP="00D62D1A">
            <w:pPr>
              <w:pStyle w:val="TAC"/>
              <w:rPr>
                <w:lang w:eastAsia="zh-CN"/>
              </w:rPr>
            </w:pPr>
            <w:r w:rsidRPr="004D139E">
              <w:rPr>
                <w:lang w:eastAsia="zh-CN"/>
              </w:rPr>
              <w:t>[20]</w:t>
            </w:r>
          </w:p>
        </w:tc>
      </w:tr>
      <w:tr w:rsidR="003A6F2B" w:rsidRPr="004D139E" w14:paraId="4290CED2"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2D64267" w14:textId="77777777" w:rsidR="003A6F2B" w:rsidRPr="004D139E" w:rsidRDefault="003A6F2B" w:rsidP="00D62D1A">
            <w:pPr>
              <w:pStyle w:val="TAC"/>
              <w:rPr>
                <w:lang w:eastAsia="zh-CN"/>
              </w:rPr>
            </w:pPr>
            <w:r w:rsidRPr="004D139E">
              <w:rPr>
                <w:lang w:eastAsia="zh-CN"/>
              </w:rPr>
              <w:t>n9</w:t>
            </w:r>
            <w:r>
              <w:rPr>
                <w:rFonts w:hint="eastAsia"/>
                <w:lang w:eastAsia="zh-CN"/>
              </w:rPr>
              <w:t>8</w:t>
            </w:r>
          </w:p>
        </w:tc>
        <w:tc>
          <w:tcPr>
            <w:tcW w:w="2255" w:type="pct"/>
            <w:tcBorders>
              <w:top w:val="single" w:sz="4" w:space="0" w:color="auto"/>
              <w:left w:val="single" w:sz="4" w:space="0" w:color="auto"/>
              <w:bottom w:val="single" w:sz="4" w:space="0" w:color="auto"/>
              <w:right w:val="single" w:sz="4" w:space="0" w:color="auto"/>
            </w:tcBorders>
          </w:tcPr>
          <w:p w14:paraId="10BE22F7" w14:textId="77777777" w:rsidR="003A6F2B" w:rsidRPr="004D139E" w:rsidRDefault="003A6F2B" w:rsidP="00D62D1A">
            <w:pPr>
              <w:pStyle w:val="TAC"/>
              <w:rPr>
                <w:lang w:eastAsia="zh-CN"/>
              </w:rPr>
            </w:pPr>
            <w:r>
              <w:rPr>
                <w:rFonts w:hint="eastAsia"/>
                <w:lang w:eastAsia="zh-CN"/>
              </w:rPr>
              <w:t>40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tcPr>
          <w:p w14:paraId="69502463" w14:textId="77777777" w:rsidR="003A6F2B" w:rsidRPr="004D139E" w:rsidRDefault="003A6F2B" w:rsidP="00D62D1A">
            <w:pPr>
              <w:pStyle w:val="TAC"/>
              <w:rPr>
                <w:lang w:eastAsia="zh-CN"/>
              </w:rPr>
            </w:pPr>
            <w:r w:rsidRPr="004D139E">
              <w:rPr>
                <w:lang w:eastAsia="zh-CN"/>
              </w:rPr>
              <w:t>[20</w:t>
            </w:r>
            <w:r w:rsidRPr="004D139E">
              <w:rPr>
                <w:rFonts w:eastAsia="Yu Mincho"/>
                <w:vertAlign w:val="superscript"/>
              </w:rPr>
              <w:t>1</w:t>
            </w:r>
            <w:r w:rsidRPr="004D139E">
              <w:rPr>
                <w:lang w:eastAsia="zh-CN"/>
              </w:rPr>
              <w:t>]</w:t>
            </w:r>
          </w:p>
        </w:tc>
      </w:tr>
      <w:tr w:rsidR="003A6F2B" w:rsidRPr="004D139E" w14:paraId="3667B71F"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85B147F" w14:textId="77777777" w:rsidR="003A6F2B" w:rsidRPr="004D139E" w:rsidRDefault="003A6F2B" w:rsidP="00D62D1A">
            <w:pPr>
              <w:pStyle w:val="TAC"/>
              <w:rPr>
                <w:lang w:eastAsia="zh-CN"/>
              </w:rPr>
            </w:pPr>
            <w:r w:rsidRPr="004D139E">
              <w:rPr>
                <w:lang w:eastAsia="zh-CN"/>
              </w:rPr>
              <w:t>n99</w:t>
            </w:r>
          </w:p>
        </w:tc>
        <w:tc>
          <w:tcPr>
            <w:tcW w:w="2255" w:type="pct"/>
            <w:tcBorders>
              <w:top w:val="single" w:sz="4" w:space="0" w:color="auto"/>
              <w:left w:val="single" w:sz="4" w:space="0" w:color="auto"/>
              <w:bottom w:val="single" w:sz="4" w:space="0" w:color="auto"/>
              <w:right w:val="single" w:sz="4" w:space="0" w:color="auto"/>
            </w:tcBorders>
            <w:hideMark/>
          </w:tcPr>
          <w:p w14:paraId="692E2D8B" w14:textId="77777777" w:rsidR="003A6F2B" w:rsidRPr="004D139E" w:rsidRDefault="003A6F2B" w:rsidP="00D62D1A">
            <w:pPr>
              <w:pStyle w:val="TAC"/>
              <w:rPr>
                <w:lang w:eastAsia="zh-CN"/>
              </w:rPr>
            </w:pPr>
            <w:r w:rsidRPr="004D139E">
              <w:rPr>
                <w:lang w:eastAsia="zh-CN"/>
              </w:rPr>
              <w:t>10</w:t>
            </w:r>
            <w:r w:rsidRPr="004D139E">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hideMark/>
          </w:tcPr>
          <w:p w14:paraId="2B960C6F" w14:textId="77777777" w:rsidR="003A6F2B" w:rsidRPr="004D139E" w:rsidRDefault="003A6F2B" w:rsidP="00D62D1A">
            <w:pPr>
              <w:pStyle w:val="TAC"/>
              <w:rPr>
                <w:lang w:eastAsia="zh-CN"/>
              </w:rPr>
            </w:pPr>
            <w:r w:rsidRPr="004D139E">
              <w:rPr>
                <w:lang w:eastAsia="zh-CN"/>
              </w:rPr>
              <w:t>[10]</w:t>
            </w:r>
          </w:p>
        </w:tc>
      </w:tr>
      <w:tr w:rsidR="003A6F2B" w:rsidRPr="004D139E" w14:paraId="7241AD42"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3E8EDF6" w14:textId="77777777" w:rsidR="003A6F2B" w:rsidRPr="004D139E" w:rsidRDefault="003A6F2B" w:rsidP="00D62D1A">
            <w:pPr>
              <w:keepNext/>
              <w:keepLines/>
              <w:overflowPunct/>
              <w:autoSpaceDE/>
              <w:autoSpaceDN/>
              <w:adjustRightInd/>
              <w:spacing w:after="0"/>
              <w:jc w:val="center"/>
              <w:textAlignment w:val="auto"/>
              <w:rPr>
                <w:rFonts w:ascii="Arial" w:hAnsi="Arial"/>
                <w:sz w:val="18"/>
              </w:rPr>
            </w:pPr>
            <w:r w:rsidRPr="004D139E">
              <w:rPr>
                <w:rFonts w:ascii="Arial" w:hAnsi="Arial"/>
                <w:sz w:val="18"/>
              </w:rPr>
              <w:t>n100</w:t>
            </w:r>
          </w:p>
        </w:tc>
        <w:tc>
          <w:tcPr>
            <w:tcW w:w="2255" w:type="pct"/>
            <w:tcBorders>
              <w:top w:val="single" w:sz="4" w:space="0" w:color="auto"/>
              <w:left w:val="single" w:sz="4" w:space="0" w:color="auto"/>
              <w:bottom w:val="single" w:sz="4" w:space="0" w:color="auto"/>
              <w:right w:val="single" w:sz="4" w:space="0" w:color="auto"/>
            </w:tcBorders>
          </w:tcPr>
          <w:p w14:paraId="59FDDE11" w14:textId="77777777" w:rsidR="003A6F2B" w:rsidRPr="004D139E" w:rsidRDefault="003A6F2B" w:rsidP="00D62D1A">
            <w:pPr>
              <w:keepNext/>
              <w:keepLines/>
              <w:overflowPunct/>
              <w:autoSpaceDE/>
              <w:autoSpaceDN/>
              <w:adjustRightInd/>
              <w:spacing w:after="0"/>
              <w:jc w:val="center"/>
              <w:textAlignment w:val="auto"/>
              <w:rPr>
                <w:rFonts w:ascii="Arial" w:hAnsi="Arial"/>
                <w:sz w:val="18"/>
              </w:rPr>
            </w:pPr>
            <w:r w:rsidRPr="004D139E">
              <w:rPr>
                <w:rFonts w:ascii="Arial" w:hAnsi="Arial"/>
                <w:sz w:val="18"/>
              </w:rPr>
              <w:t>5</w:t>
            </w:r>
          </w:p>
        </w:tc>
        <w:tc>
          <w:tcPr>
            <w:tcW w:w="2254" w:type="pct"/>
            <w:tcBorders>
              <w:top w:val="single" w:sz="4" w:space="0" w:color="auto"/>
              <w:left w:val="single" w:sz="4" w:space="0" w:color="auto"/>
              <w:bottom w:val="single" w:sz="4" w:space="0" w:color="auto"/>
              <w:right w:val="single" w:sz="4" w:space="0" w:color="auto"/>
            </w:tcBorders>
          </w:tcPr>
          <w:p w14:paraId="7B3D1AFF" w14:textId="77777777" w:rsidR="003A6F2B" w:rsidRPr="004D139E" w:rsidRDefault="003A6F2B" w:rsidP="00D62D1A">
            <w:pPr>
              <w:keepNext/>
              <w:keepLines/>
              <w:overflowPunct/>
              <w:autoSpaceDE/>
              <w:autoSpaceDN/>
              <w:adjustRightInd/>
              <w:spacing w:after="0"/>
              <w:jc w:val="center"/>
              <w:textAlignment w:val="auto"/>
              <w:rPr>
                <w:rFonts w:ascii="Arial" w:hAnsi="Arial"/>
                <w:sz w:val="18"/>
              </w:rPr>
            </w:pPr>
            <w:r w:rsidRPr="004D139E">
              <w:rPr>
                <w:rFonts w:ascii="Arial" w:hAnsi="Arial"/>
                <w:sz w:val="18"/>
              </w:rPr>
              <w:t>5</w:t>
            </w:r>
          </w:p>
        </w:tc>
      </w:tr>
      <w:tr w:rsidR="003A6F2B" w:rsidRPr="004D139E" w14:paraId="7695B3E2"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CA0AA25" w14:textId="77777777" w:rsidR="003A6F2B" w:rsidRPr="004D139E" w:rsidRDefault="003A6F2B" w:rsidP="00D62D1A">
            <w:pPr>
              <w:keepNext/>
              <w:keepLines/>
              <w:overflowPunct/>
              <w:autoSpaceDE/>
              <w:autoSpaceDN/>
              <w:adjustRightInd/>
              <w:spacing w:after="0"/>
              <w:jc w:val="center"/>
              <w:textAlignment w:val="auto"/>
              <w:rPr>
                <w:rFonts w:ascii="Arial" w:hAnsi="Arial"/>
                <w:sz w:val="18"/>
              </w:rPr>
            </w:pPr>
            <w:r w:rsidRPr="004D139E">
              <w:rPr>
                <w:rFonts w:ascii="Arial" w:hAnsi="Arial"/>
                <w:sz w:val="18"/>
              </w:rPr>
              <w:t>n101</w:t>
            </w:r>
          </w:p>
        </w:tc>
        <w:tc>
          <w:tcPr>
            <w:tcW w:w="2255" w:type="pct"/>
            <w:tcBorders>
              <w:top w:val="single" w:sz="4" w:space="0" w:color="auto"/>
              <w:left w:val="single" w:sz="4" w:space="0" w:color="auto"/>
              <w:bottom w:val="single" w:sz="4" w:space="0" w:color="auto"/>
              <w:right w:val="single" w:sz="4" w:space="0" w:color="auto"/>
            </w:tcBorders>
          </w:tcPr>
          <w:p w14:paraId="1AAC404F" w14:textId="77777777" w:rsidR="003A6F2B" w:rsidRPr="004D139E" w:rsidRDefault="003A6F2B" w:rsidP="00D62D1A">
            <w:pPr>
              <w:keepNext/>
              <w:keepLines/>
              <w:overflowPunct/>
              <w:autoSpaceDE/>
              <w:autoSpaceDN/>
              <w:adjustRightInd/>
              <w:spacing w:after="0"/>
              <w:jc w:val="center"/>
              <w:textAlignment w:val="auto"/>
              <w:rPr>
                <w:rFonts w:ascii="Arial" w:hAnsi="Arial"/>
                <w:sz w:val="18"/>
              </w:rPr>
            </w:pPr>
            <w:r w:rsidRPr="004D139E">
              <w:rPr>
                <w:rFonts w:ascii="Arial" w:hAnsi="Arial"/>
                <w:sz w:val="18"/>
              </w:rPr>
              <w:t>10</w:t>
            </w:r>
          </w:p>
        </w:tc>
        <w:tc>
          <w:tcPr>
            <w:tcW w:w="2254" w:type="pct"/>
            <w:tcBorders>
              <w:top w:val="single" w:sz="4" w:space="0" w:color="auto"/>
              <w:left w:val="single" w:sz="4" w:space="0" w:color="auto"/>
              <w:bottom w:val="single" w:sz="4" w:space="0" w:color="auto"/>
              <w:right w:val="single" w:sz="4" w:space="0" w:color="auto"/>
            </w:tcBorders>
          </w:tcPr>
          <w:p w14:paraId="5D2BDBA2" w14:textId="77777777" w:rsidR="003A6F2B" w:rsidRPr="004D139E" w:rsidRDefault="003A6F2B" w:rsidP="00D62D1A">
            <w:pPr>
              <w:keepNext/>
              <w:keepLines/>
              <w:overflowPunct/>
              <w:autoSpaceDE/>
              <w:autoSpaceDN/>
              <w:adjustRightInd/>
              <w:spacing w:after="0"/>
              <w:jc w:val="center"/>
              <w:textAlignment w:val="auto"/>
              <w:rPr>
                <w:rFonts w:ascii="Arial" w:hAnsi="Arial"/>
                <w:sz w:val="18"/>
              </w:rPr>
            </w:pPr>
            <w:r w:rsidRPr="004D139E">
              <w:rPr>
                <w:rFonts w:ascii="Arial" w:hAnsi="Arial"/>
                <w:sz w:val="18"/>
              </w:rPr>
              <w:t>10</w:t>
            </w:r>
          </w:p>
        </w:tc>
      </w:tr>
      <w:tr w:rsidR="003A6F2B" w:rsidRPr="004D139E" w14:paraId="040811DF"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822E3BA" w14:textId="77777777" w:rsidR="003A6F2B" w:rsidRPr="004D139E" w:rsidRDefault="003A6F2B" w:rsidP="00D62D1A">
            <w:pPr>
              <w:keepNext/>
              <w:keepLines/>
              <w:overflowPunct/>
              <w:autoSpaceDE/>
              <w:autoSpaceDN/>
              <w:adjustRightInd/>
              <w:spacing w:after="0"/>
              <w:jc w:val="center"/>
              <w:textAlignment w:val="auto"/>
              <w:rPr>
                <w:rFonts w:ascii="Arial" w:hAnsi="Arial"/>
                <w:sz w:val="18"/>
              </w:rPr>
            </w:pPr>
            <w:r>
              <w:rPr>
                <w:rFonts w:ascii="Arial" w:hAnsi="Arial"/>
                <w:sz w:val="18"/>
              </w:rPr>
              <w:t>n10</w:t>
            </w:r>
            <w:r>
              <w:rPr>
                <w:rFonts w:ascii="Arial" w:hAnsi="Arial" w:hint="eastAsia"/>
                <w:sz w:val="18"/>
              </w:rPr>
              <w:t>4</w:t>
            </w:r>
          </w:p>
        </w:tc>
        <w:tc>
          <w:tcPr>
            <w:tcW w:w="2255" w:type="pct"/>
            <w:tcBorders>
              <w:top w:val="single" w:sz="4" w:space="0" w:color="auto"/>
              <w:left w:val="single" w:sz="4" w:space="0" w:color="auto"/>
              <w:bottom w:val="single" w:sz="4" w:space="0" w:color="auto"/>
              <w:right w:val="single" w:sz="4" w:space="0" w:color="auto"/>
            </w:tcBorders>
          </w:tcPr>
          <w:p w14:paraId="1D8755BA" w14:textId="77777777" w:rsidR="003A6F2B" w:rsidRPr="004D139E" w:rsidRDefault="003A6F2B" w:rsidP="00D62D1A">
            <w:pPr>
              <w:keepNext/>
              <w:keepLines/>
              <w:overflowPunct/>
              <w:autoSpaceDE/>
              <w:autoSpaceDN/>
              <w:adjustRightInd/>
              <w:spacing w:after="0"/>
              <w:jc w:val="center"/>
              <w:textAlignment w:val="auto"/>
              <w:rPr>
                <w:rFonts w:ascii="Arial" w:hAnsi="Arial"/>
                <w:sz w:val="18"/>
              </w:rPr>
            </w:pPr>
            <w:r>
              <w:rPr>
                <w:rFonts w:ascii="Arial" w:eastAsia="SimSun" w:hAnsi="Arial" w:cs="Arial" w:hint="eastAsia"/>
                <w:sz w:val="18"/>
                <w:szCs w:val="18"/>
              </w:rPr>
              <w:t>100</w:t>
            </w:r>
          </w:p>
        </w:tc>
        <w:tc>
          <w:tcPr>
            <w:tcW w:w="2254" w:type="pct"/>
            <w:tcBorders>
              <w:top w:val="single" w:sz="4" w:space="0" w:color="auto"/>
              <w:left w:val="single" w:sz="4" w:space="0" w:color="auto"/>
              <w:bottom w:val="single" w:sz="4" w:space="0" w:color="auto"/>
              <w:right w:val="single" w:sz="4" w:space="0" w:color="auto"/>
            </w:tcBorders>
          </w:tcPr>
          <w:p w14:paraId="6BF07D69" w14:textId="77777777" w:rsidR="003A6F2B" w:rsidRPr="004D139E" w:rsidRDefault="003A6F2B" w:rsidP="00D62D1A">
            <w:pPr>
              <w:keepNext/>
              <w:keepLines/>
              <w:overflowPunct/>
              <w:autoSpaceDE/>
              <w:autoSpaceDN/>
              <w:adjustRightInd/>
              <w:spacing w:after="0"/>
              <w:jc w:val="center"/>
              <w:textAlignment w:val="auto"/>
              <w:rPr>
                <w:rFonts w:ascii="Arial" w:hAnsi="Arial"/>
                <w:sz w:val="18"/>
              </w:rPr>
            </w:pPr>
            <w:r>
              <w:rPr>
                <w:rFonts w:ascii="Arial" w:eastAsia="SimSun" w:hAnsi="Arial" w:cs="Arial" w:hint="eastAsia"/>
                <w:sz w:val="18"/>
                <w:szCs w:val="18"/>
              </w:rPr>
              <w:t>20</w:t>
            </w:r>
          </w:p>
        </w:tc>
      </w:tr>
      <w:tr w:rsidR="003A6F2B" w:rsidRPr="004D139E" w14:paraId="29932FA0"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4A23AB4" w14:textId="77777777" w:rsidR="003A6F2B" w:rsidRDefault="003A6F2B" w:rsidP="00D62D1A">
            <w:pPr>
              <w:keepNext/>
              <w:keepLines/>
              <w:overflowPunct/>
              <w:autoSpaceDE/>
              <w:autoSpaceDN/>
              <w:adjustRightInd/>
              <w:spacing w:after="0"/>
              <w:jc w:val="center"/>
              <w:textAlignment w:val="auto"/>
              <w:rPr>
                <w:rFonts w:ascii="Arial" w:hAnsi="Arial"/>
                <w:sz w:val="18"/>
              </w:rPr>
            </w:pPr>
            <w:r>
              <w:rPr>
                <w:rFonts w:ascii="Arial" w:hAnsi="Arial"/>
                <w:sz w:val="18"/>
              </w:rPr>
              <w:lastRenderedPageBreak/>
              <w:t>n105</w:t>
            </w:r>
          </w:p>
        </w:tc>
        <w:tc>
          <w:tcPr>
            <w:tcW w:w="2255" w:type="pct"/>
            <w:tcBorders>
              <w:top w:val="single" w:sz="4" w:space="0" w:color="auto"/>
              <w:left w:val="single" w:sz="4" w:space="0" w:color="auto"/>
              <w:bottom w:val="single" w:sz="4" w:space="0" w:color="auto"/>
              <w:right w:val="single" w:sz="4" w:space="0" w:color="auto"/>
            </w:tcBorders>
          </w:tcPr>
          <w:p w14:paraId="1EB2E90E" w14:textId="77777777" w:rsidR="003A6F2B" w:rsidRDefault="003A6F2B" w:rsidP="00D62D1A">
            <w:pPr>
              <w:keepNext/>
              <w:keepLines/>
              <w:overflowPunct/>
              <w:autoSpaceDE/>
              <w:autoSpaceDN/>
              <w:adjustRightInd/>
              <w:spacing w:after="0"/>
              <w:jc w:val="center"/>
              <w:textAlignment w:val="auto"/>
              <w:rPr>
                <w:rFonts w:ascii="Arial" w:hAnsi="Arial"/>
                <w:sz w:val="18"/>
              </w:rPr>
            </w:pPr>
            <w:r w:rsidRPr="00E443B8">
              <w:rPr>
                <w:rFonts w:ascii="Arial" w:eastAsia="Yu Mincho" w:hAnsi="Arial" w:cs="Arial"/>
                <w:sz w:val="18"/>
                <w:szCs w:val="18"/>
              </w:rPr>
              <w:t>20</w:t>
            </w:r>
            <w:r w:rsidRPr="00E443B8">
              <w:rPr>
                <w:rFonts w:ascii="Arial" w:hAnsi="Arial" w:cs="Arial"/>
                <w:sz w:val="18"/>
                <w:szCs w:val="18"/>
                <w:vertAlign w:val="superscript"/>
              </w:rPr>
              <w:t>1</w:t>
            </w:r>
            <w:r w:rsidRPr="00E443B8">
              <w:rPr>
                <w:rFonts w:ascii="Arial" w:eastAsia="Yu Mincho" w:hAnsi="Arial" w:cs="Arial"/>
                <w:sz w:val="18"/>
                <w:szCs w:val="18"/>
                <w:vertAlign w:val="superscript"/>
              </w:rPr>
              <w:t>,14</w:t>
            </w:r>
            <w:r w:rsidRPr="00E443B8">
              <w:rPr>
                <w:rFonts w:ascii="Arial" w:eastAsia="Yu Mincho" w:hAnsi="Arial" w:cs="Arial"/>
                <w:sz w:val="18"/>
                <w:szCs w:val="18"/>
              </w:rPr>
              <w:t>, 35</w:t>
            </w:r>
            <w:r w:rsidRPr="00E443B8">
              <w:rPr>
                <w:rFonts w:ascii="Arial" w:hAnsi="Arial" w:cs="Arial"/>
                <w:sz w:val="18"/>
                <w:szCs w:val="18"/>
                <w:vertAlign w:val="superscript"/>
              </w:rPr>
              <w:t>2</w:t>
            </w:r>
          </w:p>
        </w:tc>
        <w:tc>
          <w:tcPr>
            <w:tcW w:w="2254" w:type="pct"/>
            <w:tcBorders>
              <w:top w:val="single" w:sz="4" w:space="0" w:color="auto"/>
              <w:left w:val="single" w:sz="4" w:space="0" w:color="auto"/>
              <w:bottom w:val="single" w:sz="4" w:space="0" w:color="auto"/>
              <w:right w:val="single" w:sz="4" w:space="0" w:color="auto"/>
            </w:tcBorders>
          </w:tcPr>
          <w:p w14:paraId="50A37382" w14:textId="77777777" w:rsidR="003A6F2B" w:rsidRDefault="003A6F2B" w:rsidP="00D62D1A">
            <w:pPr>
              <w:keepNext/>
              <w:keepLines/>
              <w:overflowPunct/>
              <w:autoSpaceDE/>
              <w:autoSpaceDN/>
              <w:adjustRightInd/>
              <w:spacing w:after="0"/>
              <w:jc w:val="center"/>
              <w:textAlignment w:val="auto"/>
              <w:rPr>
                <w:rFonts w:ascii="Arial" w:hAnsi="Arial"/>
                <w:sz w:val="18"/>
              </w:rPr>
            </w:pPr>
            <w:r w:rsidRPr="00E443B8">
              <w:rPr>
                <w:rFonts w:ascii="Arial" w:eastAsia="Yu Mincho" w:hAnsi="Arial" w:cs="Arial"/>
                <w:sz w:val="18"/>
                <w:szCs w:val="18"/>
              </w:rPr>
              <w:t>20</w:t>
            </w:r>
          </w:p>
        </w:tc>
      </w:tr>
      <w:tr w:rsidR="003A6F2B" w:rsidRPr="004D139E" w14:paraId="2654A2E3"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E96C819" w14:textId="77777777" w:rsidR="003A6F2B" w:rsidRPr="004D139E" w:rsidRDefault="003A6F2B" w:rsidP="00D62D1A">
            <w:pPr>
              <w:keepNext/>
              <w:keepLines/>
              <w:overflowPunct/>
              <w:autoSpaceDE/>
              <w:autoSpaceDN/>
              <w:adjustRightInd/>
              <w:spacing w:after="0"/>
              <w:jc w:val="center"/>
              <w:textAlignment w:val="auto"/>
              <w:rPr>
                <w:rFonts w:ascii="Arial" w:hAnsi="Arial"/>
                <w:sz w:val="18"/>
              </w:rPr>
            </w:pPr>
            <w:r>
              <w:rPr>
                <w:rFonts w:ascii="Arial" w:hAnsi="Arial"/>
                <w:sz w:val="18"/>
              </w:rPr>
              <w:t>n106</w:t>
            </w:r>
          </w:p>
        </w:tc>
        <w:tc>
          <w:tcPr>
            <w:tcW w:w="2255" w:type="pct"/>
            <w:tcBorders>
              <w:top w:val="single" w:sz="4" w:space="0" w:color="auto"/>
              <w:left w:val="single" w:sz="4" w:space="0" w:color="auto"/>
              <w:bottom w:val="single" w:sz="4" w:space="0" w:color="auto"/>
              <w:right w:val="single" w:sz="4" w:space="0" w:color="auto"/>
            </w:tcBorders>
          </w:tcPr>
          <w:p w14:paraId="498718AF" w14:textId="77777777" w:rsidR="003A6F2B" w:rsidRPr="004D139E" w:rsidRDefault="003A6F2B" w:rsidP="00D62D1A">
            <w:pPr>
              <w:keepNext/>
              <w:keepLines/>
              <w:overflowPunct/>
              <w:autoSpaceDE/>
              <w:autoSpaceDN/>
              <w:adjustRightInd/>
              <w:spacing w:after="0"/>
              <w:jc w:val="center"/>
              <w:textAlignment w:val="auto"/>
              <w:rPr>
                <w:rFonts w:ascii="Arial" w:hAnsi="Arial"/>
                <w:sz w:val="18"/>
              </w:rPr>
            </w:pPr>
            <w:r>
              <w:rPr>
                <w:rFonts w:ascii="Arial" w:hAnsi="Arial"/>
                <w:sz w:val="18"/>
              </w:rPr>
              <w:t>3</w:t>
            </w:r>
          </w:p>
        </w:tc>
        <w:tc>
          <w:tcPr>
            <w:tcW w:w="2254" w:type="pct"/>
            <w:tcBorders>
              <w:top w:val="single" w:sz="4" w:space="0" w:color="auto"/>
              <w:left w:val="single" w:sz="4" w:space="0" w:color="auto"/>
              <w:bottom w:val="single" w:sz="4" w:space="0" w:color="auto"/>
              <w:right w:val="single" w:sz="4" w:space="0" w:color="auto"/>
            </w:tcBorders>
          </w:tcPr>
          <w:p w14:paraId="5ECAD4DA" w14:textId="77777777" w:rsidR="003A6F2B" w:rsidRPr="004D139E" w:rsidRDefault="003A6F2B" w:rsidP="00D62D1A">
            <w:pPr>
              <w:keepNext/>
              <w:keepLines/>
              <w:overflowPunct/>
              <w:autoSpaceDE/>
              <w:autoSpaceDN/>
              <w:adjustRightInd/>
              <w:spacing w:after="0"/>
              <w:jc w:val="center"/>
              <w:textAlignment w:val="auto"/>
              <w:rPr>
                <w:rFonts w:ascii="Arial" w:hAnsi="Arial"/>
                <w:sz w:val="18"/>
              </w:rPr>
            </w:pPr>
            <w:r>
              <w:rPr>
                <w:rFonts w:ascii="Arial" w:hAnsi="Arial"/>
                <w:sz w:val="18"/>
              </w:rPr>
              <w:t>N/A</w:t>
            </w:r>
          </w:p>
        </w:tc>
      </w:tr>
      <w:tr w:rsidR="003A6F2B" w:rsidRPr="004D139E" w14:paraId="5ADD0C59"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7F9A354" w14:textId="77777777" w:rsidR="003A6F2B" w:rsidRDefault="003A6F2B" w:rsidP="00D62D1A">
            <w:pPr>
              <w:keepNext/>
              <w:keepLines/>
              <w:overflowPunct/>
              <w:autoSpaceDE/>
              <w:autoSpaceDN/>
              <w:adjustRightInd/>
              <w:spacing w:after="0"/>
              <w:jc w:val="center"/>
              <w:textAlignment w:val="auto"/>
              <w:rPr>
                <w:rFonts w:ascii="Arial" w:hAnsi="Arial"/>
                <w:sz w:val="18"/>
              </w:rPr>
            </w:pPr>
            <w:r>
              <w:rPr>
                <w:rFonts w:ascii="Arial" w:hAnsi="Arial" w:hint="eastAsia"/>
                <w:sz w:val="18"/>
              </w:rPr>
              <w:t>n109</w:t>
            </w:r>
          </w:p>
        </w:tc>
        <w:tc>
          <w:tcPr>
            <w:tcW w:w="2255" w:type="pct"/>
            <w:tcBorders>
              <w:top w:val="single" w:sz="4" w:space="0" w:color="auto"/>
              <w:left w:val="single" w:sz="4" w:space="0" w:color="auto"/>
              <w:bottom w:val="single" w:sz="4" w:space="0" w:color="auto"/>
              <w:right w:val="single" w:sz="4" w:space="0" w:color="auto"/>
            </w:tcBorders>
          </w:tcPr>
          <w:p w14:paraId="5EFB7E38" w14:textId="77777777" w:rsidR="003A6F2B" w:rsidRDefault="003A6F2B" w:rsidP="00D62D1A">
            <w:pPr>
              <w:keepNext/>
              <w:keepLines/>
              <w:overflowPunct/>
              <w:autoSpaceDE/>
              <w:autoSpaceDN/>
              <w:adjustRightInd/>
              <w:spacing w:after="0"/>
              <w:jc w:val="center"/>
              <w:textAlignment w:val="auto"/>
              <w:rPr>
                <w:rFonts w:ascii="Arial" w:hAnsi="Arial"/>
                <w:sz w:val="18"/>
              </w:rPr>
            </w:pPr>
            <w:r>
              <w:rPr>
                <w:rFonts w:ascii="Arial" w:hAnsi="Arial" w:hint="eastAsia"/>
                <w:sz w:val="18"/>
              </w:rPr>
              <w:t>30, 50</w:t>
            </w:r>
            <w:r w:rsidRPr="00AC2BCF">
              <w:rPr>
                <w:rFonts w:ascii="Arial" w:hAnsi="Arial"/>
                <w:sz w:val="18"/>
                <w:vertAlign w:val="superscript"/>
              </w:rPr>
              <w:t>2</w:t>
            </w:r>
          </w:p>
        </w:tc>
        <w:tc>
          <w:tcPr>
            <w:tcW w:w="2254" w:type="pct"/>
            <w:tcBorders>
              <w:top w:val="single" w:sz="4" w:space="0" w:color="auto"/>
              <w:left w:val="single" w:sz="4" w:space="0" w:color="auto"/>
              <w:bottom w:val="single" w:sz="4" w:space="0" w:color="auto"/>
              <w:right w:val="single" w:sz="4" w:space="0" w:color="auto"/>
            </w:tcBorders>
          </w:tcPr>
          <w:p w14:paraId="712606BA" w14:textId="77777777" w:rsidR="003A6F2B" w:rsidRDefault="003A6F2B" w:rsidP="00D62D1A">
            <w:pPr>
              <w:keepNext/>
              <w:keepLines/>
              <w:overflowPunct/>
              <w:autoSpaceDE/>
              <w:autoSpaceDN/>
              <w:adjustRightInd/>
              <w:spacing w:after="0"/>
              <w:jc w:val="center"/>
              <w:textAlignment w:val="auto"/>
              <w:rPr>
                <w:rFonts w:ascii="Arial" w:hAnsi="Arial"/>
                <w:sz w:val="18"/>
              </w:rPr>
            </w:pPr>
            <w:r>
              <w:rPr>
                <w:rFonts w:ascii="Arial" w:hAnsi="Arial" w:hint="eastAsia"/>
                <w:sz w:val="18"/>
              </w:rPr>
              <w:t>20</w:t>
            </w:r>
          </w:p>
        </w:tc>
      </w:tr>
      <w:tr w:rsidR="003A6F2B" w:rsidRPr="004D139E" w14:paraId="6D273B55" w14:textId="77777777" w:rsidTr="00D62D1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D2F990E" w14:textId="77777777" w:rsidR="003A6F2B" w:rsidRDefault="003A6F2B" w:rsidP="00D62D1A">
            <w:pPr>
              <w:keepNext/>
              <w:keepLines/>
              <w:overflowPunct/>
              <w:autoSpaceDE/>
              <w:autoSpaceDN/>
              <w:adjustRightInd/>
              <w:spacing w:after="0"/>
              <w:jc w:val="center"/>
              <w:textAlignment w:val="auto"/>
              <w:rPr>
                <w:rFonts w:ascii="Arial" w:hAnsi="Arial"/>
                <w:sz w:val="18"/>
              </w:rPr>
            </w:pPr>
            <w:r>
              <w:rPr>
                <w:rFonts w:ascii="Arial" w:hAnsi="Arial"/>
                <w:sz w:val="18"/>
              </w:rPr>
              <w:t>n110</w:t>
            </w:r>
          </w:p>
        </w:tc>
        <w:tc>
          <w:tcPr>
            <w:tcW w:w="2255" w:type="pct"/>
            <w:tcBorders>
              <w:top w:val="single" w:sz="4" w:space="0" w:color="auto"/>
              <w:left w:val="single" w:sz="4" w:space="0" w:color="auto"/>
              <w:bottom w:val="single" w:sz="4" w:space="0" w:color="auto"/>
              <w:right w:val="single" w:sz="4" w:space="0" w:color="auto"/>
            </w:tcBorders>
          </w:tcPr>
          <w:p w14:paraId="560FAF69" w14:textId="77777777" w:rsidR="003A6F2B" w:rsidRDefault="003A6F2B" w:rsidP="00D62D1A">
            <w:pPr>
              <w:keepNext/>
              <w:keepLines/>
              <w:overflowPunct/>
              <w:autoSpaceDE/>
              <w:autoSpaceDN/>
              <w:adjustRightInd/>
              <w:spacing w:after="0"/>
              <w:jc w:val="center"/>
              <w:textAlignment w:val="auto"/>
              <w:rPr>
                <w:rFonts w:ascii="Arial" w:hAnsi="Arial"/>
                <w:sz w:val="18"/>
              </w:rPr>
            </w:pPr>
            <w:r>
              <w:rPr>
                <w:rFonts w:ascii="Arial" w:hAnsi="Arial"/>
                <w:sz w:val="18"/>
              </w:rPr>
              <w:t>3</w:t>
            </w:r>
          </w:p>
        </w:tc>
        <w:tc>
          <w:tcPr>
            <w:tcW w:w="2254" w:type="pct"/>
            <w:tcBorders>
              <w:top w:val="single" w:sz="4" w:space="0" w:color="auto"/>
              <w:left w:val="single" w:sz="4" w:space="0" w:color="auto"/>
              <w:bottom w:val="single" w:sz="4" w:space="0" w:color="auto"/>
              <w:right w:val="single" w:sz="4" w:space="0" w:color="auto"/>
            </w:tcBorders>
          </w:tcPr>
          <w:p w14:paraId="32C93C9E" w14:textId="77777777" w:rsidR="003A6F2B" w:rsidRDefault="003A6F2B" w:rsidP="00D62D1A">
            <w:pPr>
              <w:keepNext/>
              <w:keepLines/>
              <w:overflowPunct/>
              <w:autoSpaceDE/>
              <w:autoSpaceDN/>
              <w:adjustRightInd/>
              <w:spacing w:after="0"/>
              <w:jc w:val="center"/>
              <w:textAlignment w:val="auto"/>
              <w:rPr>
                <w:rFonts w:ascii="Arial" w:hAnsi="Arial"/>
                <w:sz w:val="18"/>
              </w:rPr>
            </w:pPr>
            <w:r>
              <w:rPr>
                <w:rFonts w:ascii="Arial" w:hAnsi="Arial"/>
                <w:sz w:val="18"/>
              </w:rPr>
              <w:t>N/A</w:t>
            </w:r>
          </w:p>
        </w:tc>
      </w:tr>
      <w:tr w:rsidR="003A6F2B" w:rsidRPr="00BC00EA" w14:paraId="0E150D03" w14:textId="77777777" w:rsidTr="00D62D1A">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51C2617" w14:textId="77777777" w:rsidR="003A6F2B" w:rsidRPr="00BC00EA" w:rsidRDefault="003A6F2B" w:rsidP="00D62D1A">
            <w:pPr>
              <w:pStyle w:val="TAN"/>
              <w:rPr>
                <w:rFonts w:cs="Arial"/>
                <w:szCs w:val="18"/>
              </w:rPr>
            </w:pPr>
            <w:r w:rsidRPr="00BC00EA">
              <w:rPr>
                <w:rFonts w:cs="Arial"/>
                <w:szCs w:val="18"/>
              </w:rPr>
              <w:t>Note 1:</w:t>
            </w:r>
            <w:r w:rsidRPr="00BC00EA">
              <w:rPr>
                <w:rFonts w:cs="Arial"/>
                <w:szCs w:val="18"/>
              </w:rPr>
              <w:tab/>
              <w:t>This UE channel bandwidth is applicable only to uplink.</w:t>
            </w:r>
          </w:p>
          <w:p w14:paraId="73EDFDB8" w14:textId="77777777" w:rsidR="003A6F2B" w:rsidRPr="00BC00EA" w:rsidRDefault="003A6F2B" w:rsidP="00D62D1A">
            <w:pPr>
              <w:pStyle w:val="TAN"/>
              <w:rPr>
                <w:rFonts w:cs="Arial"/>
                <w:szCs w:val="18"/>
              </w:rPr>
            </w:pPr>
            <w:r w:rsidRPr="00BC00EA">
              <w:rPr>
                <w:rFonts w:cs="Arial"/>
                <w:szCs w:val="18"/>
              </w:rPr>
              <w:t>Note 2:</w:t>
            </w:r>
            <w:r w:rsidRPr="00BC00EA">
              <w:rPr>
                <w:rFonts w:cs="Arial"/>
                <w:szCs w:val="18"/>
              </w:rPr>
              <w:tab/>
              <w:t>This UE channel bandwidth is applicable only to downlink.</w:t>
            </w:r>
          </w:p>
          <w:p w14:paraId="0C2B72FC" w14:textId="77777777" w:rsidR="003A6F2B" w:rsidRPr="00BC00EA" w:rsidRDefault="003A6F2B" w:rsidP="00D62D1A">
            <w:pPr>
              <w:pStyle w:val="TAN"/>
              <w:rPr>
                <w:rFonts w:cs="Arial"/>
                <w:szCs w:val="18"/>
              </w:rPr>
            </w:pPr>
            <w:r w:rsidRPr="00BC00EA">
              <w:rPr>
                <w:rFonts w:cs="Arial"/>
                <w:szCs w:val="18"/>
              </w:rPr>
              <w:t>Note 3:</w:t>
            </w:r>
            <w:r w:rsidRPr="00BC00EA">
              <w:rPr>
                <w:rFonts w:cs="Arial"/>
                <w:szCs w:val="18"/>
              </w:rPr>
              <w:tab/>
              <w:t>Applicable for use as single carrier, PCell in CA or PCell in DC configuration.</w:t>
            </w:r>
          </w:p>
          <w:p w14:paraId="79E6D9AD" w14:textId="77777777" w:rsidR="003A6F2B" w:rsidRPr="00BC00EA" w:rsidRDefault="003A6F2B" w:rsidP="00D62D1A">
            <w:pPr>
              <w:pStyle w:val="TAN"/>
              <w:rPr>
                <w:rFonts w:cs="Arial"/>
                <w:szCs w:val="18"/>
              </w:rPr>
            </w:pPr>
            <w:r w:rsidRPr="00BC00EA">
              <w:rPr>
                <w:rFonts w:cs="Arial"/>
                <w:szCs w:val="18"/>
              </w:rPr>
              <w:t>Note 4:</w:t>
            </w:r>
            <w:r w:rsidRPr="00BC00EA">
              <w:rPr>
                <w:rFonts w:cs="Arial"/>
                <w:szCs w:val="18"/>
              </w:rPr>
              <w:tab/>
              <w:t>Applicable for use as DL SCell in CA or DL SCell in DC configuration.</w:t>
            </w:r>
          </w:p>
          <w:p w14:paraId="2839C187" w14:textId="77777777" w:rsidR="003A6F2B" w:rsidRPr="00BC00EA" w:rsidRDefault="003A6F2B" w:rsidP="00D62D1A">
            <w:pPr>
              <w:pStyle w:val="TAN"/>
              <w:rPr>
                <w:rFonts w:cs="Arial"/>
                <w:szCs w:val="18"/>
                <w:lang w:val="fr-FR"/>
              </w:rPr>
            </w:pPr>
            <w:r w:rsidRPr="00BC00EA">
              <w:rPr>
                <w:rFonts w:cs="Arial"/>
                <w:szCs w:val="18"/>
                <w:lang w:val="fr-FR"/>
              </w:rPr>
              <w:t xml:space="preserve">Note </w:t>
            </w:r>
            <w:proofErr w:type="gramStart"/>
            <w:r w:rsidRPr="00BC00EA">
              <w:rPr>
                <w:rFonts w:cs="Arial"/>
                <w:szCs w:val="18"/>
                <w:lang w:val="fr-FR"/>
              </w:rPr>
              <w:t>5:</w:t>
            </w:r>
            <w:proofErr w:type="gramEnd"/>
            <w:r w:rsidRPr="00BC00EA">
              <w:rPr>
                <w:rFonts w:cs="Arial"/>
                <w:szCs w:val="18"/>
                <w:lang w:val="fr-FR"/>
              </w:rPr>
              <w:tab/>
            </w:r>
            <w:proofErr w:type="spellStart"/>
            <w:r w:rsidRPr="00BC00EA">
              <w:rPr>
                <w:rFonts w:cs="Arial"/>
                <w:szCs w:val="18"/>
                <w:lang w:val="fr-FR"/>
              </w:rPr>
              <w:t>Void</w:t>
            </w:r>
            <w:proofErr w:type="spellEnd"/>
          </w:p>
          <w:p w14:paraId="4AC21F4D" w14:textId="77777777" w:rsidR="003A6F2B" w:rsidRPr="00BC00EA" w:rsidRDefault="003A6F2B" w:rsidP="00D62D1A">
            <w:pPr>
              <w:pStyle w:val="TAN"/>
              <w:rPr>
                <w:rFonts w:cs="Arial"/>
                <w:szCs w:val="18"/>
                <w:lang w:val="fr-FR"/>
              </w:rPr>
            </w:pPr>
            <w:r w:rsidRPr="00BC00EA">
              <w:rPr>
                <w:rFonts w:cs="Arial"/>
                <w:szCs w:val="18"/>
                <w:lang w:val="fr-FR"/>
              </w:rPr>
              <w:t xml:space="preserve">Note </w:t>
            </w:r>
            <w:proofErr w:type="gramStart"/>
            <w:r w:rsidRPr="00BC00EA">
              <w:rPr>
                <w:rFonts w:cs="Arial"/>
                <w:szCs w:val="18"/>
                <w:lang w:val="fr-FR"/>
              </w:rPr>
              <w:t>6:</w:t>
            </w:r>
            <w:proofErr w:type="gramEnd"/>
            <w:r w:rsidRPr="00BC00EA">
              <w:rPr>
                <w:rFonts w:cs="Arial"/>
                <w:szCs w:val="18"/>
                <w:lang w:val="fr-FR"/>
              </w:rPr>
              <w:tab/>
            </w:r>
            <w:proofErr w:type="spellStart"/>
            <w:r w:rsidRPr="00BC00EA">
              <w:rPr>
                <w:rFonts w:cs="Arial"/>
                <w:szCs w:val="18"/>
                <w:lang w:val="fr-FR"/>
              </w:rPr>
              <w:t>Void</w:t>
            </w:r>
            <w:proofErr w:type="spellEnd"/>
          </w:p>
          <w:p w14:paraId="14379CD9" w14:textId="77777777" w:rsidR="003A6F2B" w:rsidRPr="00BC00EA" w:rsidRDefault="003A6F2B" w:rsidP="00D62D1A">
            <w:pPr>
              <w:pStyle w:val="TAN"/>
              <w:rPr>
                <w:rFonts w:cs="Arial"/>
                <w:szCs w:val="18"/>
                <w:lang w:val="fr-FR"/>
              </w:rPr>
            </w:pPr>
            <w:r w:rsidRPr="00BC00EA">
              <w:rPr>
                <w:rFonts w:cs="Arial"/>
                <w:szCs w:val="18"/>
                <w:lang w:val="fr-FR"/>
              </w:rPr>
              <w:t xml:space="preserve">Note </w:t>
            </w:r>
            <w:proofErr w:type="gramStart"/>
            <w:r w:rsidRPr="00BC00EA">
              <w:rPr>
                <w:rFonts w:cs="Arial"/>
                <w:szCs w:val="18"/>
                <w:lang w:val="fr-FR"/>
              </w:rPr>
              <w:t>7:</w:t>
            </w:r>
            <w:proofErr w:type="gramEnd"/>
            <w:r w:rsidRPr="00BC00EA">
              <w:rPr>
                <w:rFonts w:cs="Arial"/>
                <w:szCs w:val="18"/>
                <w:lang w:val="fr-FR"/>
              </w:rPr>
              <w:tab/>
            </w:r>
            <w:proofErr w:type="spellStart"/>
            <w:r w:rsidRPr="00BC00EA">
              <w:rPr>
                <w:rFonts w:cs="Arial"/>
                <w:szCs w:val="18"/>
                <w:lang w:val="fr-FR"/>
              </w:rPr>
              <w:t>Void</w:t>
            </w:r>
            <w:proofErr w:type="spellEnd"/>
          </w:p>
          <w:p w14:paraId="3488FC70" w14:textId="77777777" w:rsidR="003A6F2B" w:rsidRPr="00BC00EA" w:rsidRDefault="003A6F2B" w:rsidP="00D62D1A">
            <w:pPr>
              <w:pStyle w:val="TAN"/>
              <w:rPr>
                <w:rFonts w:cs="Arial"/>
                <w:szCs w:val="18"/>
              </w:rPr>
            </w:pPr>
            <w:r w:rsidRPr="00BC00EA">
              <w:rPr>
                <w:rFonts w:cs="Arial"/>
                <w:szCs w:val="18"/>
              </w:rPr>
              <w:t>Note 8:</w:t>
            </w:r>
            <w:r w:rsidRPr="00BC00EA">
              <w:rPr>
                <w:rFonts w:cs="Arial"/>
                <w:szCs w:val="18"/>
              </w:rPr>
              <w:tab/>
              <w:t>Void</w:t>
            </w:r>
          </w:p>
          <w:p w14:paraId="064912BB" w14:textId="77777777" w:rsidR="003A6F2B" w:rsidRPr="00BC00EA" w:rsidRDefault="003A6F2B" w:rsidP="00D62D1A">
            <w:pPr>
              <w:pStyle w:val="TAN"/>
              <w:rPr>
                <w:rFonts w:cs="Arial"/>
                <w:szCs w:val="18"/>
              </w:rPr>
            </w:pPr>
            <w:r w:rsidRPr="00BC00EA">
              <w:rPr>
                <w:rFonts w:cs="Arial"/>
                <w:szCs w:val="18"/>
              </w:rPr>
              <w:t>Note 9:</w:t>
            </w:r>
            <w:r w:rsidRPr="00BC00EA">
              <w:rPr>
                <w:rFonts w:cs="Arial"/>
                <w:szCs w:val="18"/>
              </w:rPr>
              <w:tab/>
              <w:t>Void</w:t>
            </w:r>
          </w:p>
          <w:p w14:paraId="3C6052B2" w14:textId="77777777" w:rsidR="003A6F2B" w:rsidRPr="00BC00EA" w:rsidRDefault="003A6F2B" w:rsidP="00D62D1A">
            <w:pPr>
              <w:pStyle w:val="TAN"/>
              <w:rPr>
                <w:rFonts w:cs="Arial"/>
                <w:szCs w:val="18"/>
                <w:lang w:eastAsia="zh-CN"/>
              </w:rPr>
            </w:pPr>
            <w:r w:rsidRPr="00BC00EA">
              <w:rPr>
                <w:rFonts w:cs="Arial"/>
                <w:szCs w:val="18"/>
              </w:rPr>
              <w:t>Note 10:</w:t>
            </w:r>
            <w:r w:rsidRPr="00BC00EA">
              <w:rPr>
                <w:rFonts w:eastAsia="Yu Mincho" w:cs="Arial"/>
                <w:szCs w:val="18"/>
              </w:rPr>
              <w:tab/>
            </w:r>
            <w:r w:rsidRPr="00BC00EA">
              <w:rPr>
                <w:rFonts w:cs="Arial"/>
                <w:szCs w:val="18"/>
                <w:lang w:eastAsia="zh-CN"/>
              </w:rPr>
              <w:t xml:space="preserve">Maximum </w:t>
            </w:r>
            <w:r>
              <w:t xml:space="preserve">channel BW </w:t>
            </w:r>
            <w:r w:rsidRPr="00BC00EA">
              <w:rPr>
                <w:rFonts w:cs="Arial"/>
                <w:szCs w:val="18"/>
                <w:lang w:eastAsia="zh-CN"/>
              </w:rPr>
              <w:t>value among all the possible channel BW</w:t>
            </w:r>
            <w:r>
              <w:rPr>
                <w:rFonts w:cs="Arial"/>
                <w:szCs w:val="18"/>
                <w:lang w:eastAsia="zh-CN"/>
              </w:rPr>
              <w:t>-SCS</w:t>
            </w:r>
            <w:r w:rsidRPr="00BC00EA">
              <w:rPr>
                <w:rFonts w:cs="Arial"/>
                <w:szCs w:val="18"/>
                <w:lang w:eastAsia="zh-CN"/>
              </w:rPr>
              <w:t xml:space="preserve"> combinations per band in Table 5.3.5-1 of TS 38.521-1 [14] are listed.</w:t>
            </w:r>
            <w:r w:rsidRPr="00BC00EA">
              <w:rPr>
                <w:rFonts w:cs="Arial"/>
                <w:szCs w:val="18"/>
                <w:lang w:eastAsia="zh-CN"/>
              </w:rPr>
              <w:br/>
              <w:t>In case such bandwidth is not applicable for a given subcarrier spacing, the maximum bandwidth applicable for such subcarrier spacing shall be tested.</w:t>
            </w:r>
            <w:r w:rsidRPr="00BC00EA">
              <w:rPr>
                <w:rFonts w:cs="Arial"/>
                <w:szCs w:val="18"/>
                <w:lang w:eastAsia="zh-CN"/>
              </w:rPr>
              <w:br/>
              <w:t>In case such bandwidth is not defined in the UE release specification according to 38.101-1 [7] Table 5.3.5-1, the maximum bandwidth defined for that band in the UE release specification shall be tested.</w:t>
            </w:r>
            <w:r w:rsidRPr="00BC00EA">
              <w:rPr>
                <w:rFonts w:cs="Arial"/>
                <w:szCs w:val="18"/>
                <w:lang w:eastAsia="zh-CN"/>
              </w:rPr>
              <w:br/>
              <w:t>In case such bandwidth is optional in the UE release specification according to 38.101-1 [7] Table 5.3.5-1 and not supported by the UE, the maximum non-optional bandwidth for the UE release specification shall be tested.</w:t>
            </w:r>
          </w:p>
          <w:p w14:paraId="56514A6F" w14:textId="77777777" w:rsidR="003A6F2B" w:rsidRPr="00BC00EA" w:rsidRDefault="003A6F2B" w:rsidP="00D62D1A">
            <w:pPr>
              <w:pStyle w:val="TAN"/>
              <w:rPr>
                <w:rFonts w:cs="Arial"/>
                <w:szCs w:val="18"/>
              </w:rPr>
            </w:pPr>
            <w:r w:rsidRPr="00BC00EA">
              <w:rPr>
                <w:rFonts w:eastAsia="Yu Mincho" w:cs="Arial"/>
                <w:szCs w:val="18"/>
              </w:rPr>
              <w:t>Note 11:</w:t>
            </w:r>
            <w:r w:rsidRPr="00BC00EA">
              <w:rPr>
                <w:rFonts w:eastAsia="Yu Mincho" w:cs="Arial"/>
                <w:szCs w:val="18"/>
              </w:rPr>
              <w:tab/>
              <w:t>Values listed in this table assume that t</w:t>
            </w:r>
            <w:r w:rsidRPr="00BC00EA">
              <w:rPr>
                <w:rFonts w:cs="Arial"/>
                <w:szCs w:val="18"/>
              </w:rPr>
              <w:t>he maximum (non-optional) channel bandwidth specified in Table 5.3.5-1 of TS 38.101-1 [7]</w:t>
            </w:r>
            <w:r w:rsidRPr="001140F3">
              <w:rPr>
                <w:rFonts w:cs="Arial" w:hint="eastAsia"/>
                <w:szCs w:val="18"/>
                <w:lang w:eastAsia="zh-CN"/>
              </w:rPr>
              <w:t xml:space="preserve"> </w:t>
            </w:r>
            <w:r w:rsidRPr="001140F3">
              <w:rPr>
                <w:rFonts w:eastAsia="DengXian" w:cs="Arial" w:hint="eastAsia"/>
                <w:szCs w:val="18"/>
                <w:lang w:eastAsia="zh-CN"/>
              </w:rPr>
              <w:t xml:space="preserve">is supported. </w:t>
            </w:r>
            <w:r w:rsidRPr="001140F3">
              <w:t>However, these channel bandwidths</w:t>
            </w:r>
            <w:r w:rsidRPr="001140F3">
              <w:rPr>
                <w:rFonts w:hint="eastAsia"/>
                <w:lang w:eastAsia="zh-CN"/>
              </w:rPr>
              <w:t xml:space="preserve"> (except </w:t>
            </w:r>
            <w:r w:rsidRPr="001140F3">
              <w:rPr>
                <w:lang w:eastAsia="zh-CN"/>
              </w:rPr>
              <w:t xml:space="preserve">for </w:t>
            </w:r>
            <w:r w:rsidRPr="001140F3">
              <w:rPr>
                <w:rFonts w:hint="eastAsia"/>
                <w:lang w:eastAsia="zh-CN"/>
              </w:rPr>
              <w:t xml:space="preserve">100MHz of </w:t>
            </w:r>
            <w:r w:rsidRPr="001140F3">
              <w:rPr>
                <w:lang w:eastAsia="zh-CN"/>
              </w:rPr>
              <w:t>bands n41, n48, n77, n78, n79</w:t>
            </w:r>
            <w:r w:rsidRPr="001140F3">
              <w:rPr>
                <w:rFonts w:hint="eastAsia"/>
                <w:lang w:eastAsia="zh-CN"/>
              </w:rPr>
              <w:t>)</w:t>
            </w:r>
            <w:r w:rsidRPr="001140F3">
              <w:t xml:space="preserve"> are mandatory with capability </w:t>
            </w:r>
            <w:r w:rsidRPr="001140F3">
              <w:rPr>
                <w:rFonts w:hint="eastAsia"/>
                <w:lang w:eastAsia="zh-CN"/>
              </w:rPr>
              <w:t>signalling</w:t>
            </w:r>
            <w:r w:rsidRPr="001140F3">
              <w:t xml:space="preserve"> as defined in [55] TS 38.306 clause 4.2.</w:t>
            </w:r>
            <w:r w:rsidRPr="001140F3">
              <w:rPr>
                <w:rFonts w:hint="eastAsia"/>
                <w:lang w:eastAsia="zh-CN"/>
              </w:rPr>
              <w:t>7.2</w:t>
            </w:r>
            <w:r w:rsidRPr="001140F3">
              <w:t xml:space="preserve"> for </w:t>
            </w:r>
            <w:proofErr w:type="spellStart"/>
            <w:r w:rsidRPr="001140F3">
              <w:rPr>
                <w:rFonts w:eastAsia="Yu Mincho"/>
                <w:i/>
                <w:iCs/>
              </w:rPr>
              <w:t>channelBWs</w:t>
            </w:r>
            <w:proofErr w:type="spellEnd"/>
            <w:r w:rsidRPr="001140F3">
              <w:rPr>
                <w:rFonts w:eastAsia="Yu Mincho"/>
                <w:i/>
                <w:iCs/>
              </w:rPr>
              <w:t>-DL/</w:t>
            </w:r>
            <w:proofErr w:type="spellStart"/>
            <w:r w:rsidRPr="001140F3">
              <w:rPr>
                <w:rFonts w:eastAsia="Yu Mincho"/>
                <w:i/>
                <w:iCs/>
              </w:rPr>
              <w:t>channelBWs</w:t>
            </w:r>
            <w:proofErr w:type="spellEnd"/>
            <w:r w:rsidRPr="001140F3">
              <w:rPr>
                <w:rFonts w:eastAsia="Yu Mincho"/>
                <w:i/>
                <w:iCs/>
              </w:rPr>
              <w:t xml:space="preserve">-UL </w:t>
            </w:r>
            <w:r w:rsidRPr="001140F3">
              <w:rPr>
                <w:rFonts w:hint="eastAsia"/>
                <w:lang w:eastAsia="zh-CN"/>
              </w:rPr>
              <w:t>and</w:t>
            </w:r>
            <w:r w:rsidRPr="001140F3">
              <w:rPr>
                <w:rFonts w:hint="eastAsia"/>
                <w:i/>
                <w:iCs/>
                <w:lang w:eastAsia="zh-CN"/>
              </w:rPr>
              <w:t xml:space="preserve"> </w:t>
            </w:r>
            <w:r w:rsidRPr="001140F3">
              <w:rPr>
                <w:rFonts w:eastAsia="Yu Mincho"/>
                <w:i/>
                <w:iCs/>
              </w:rPr>
              <w:t>channelBWs-DL</w:t>
            </w:r>
            <w:r w:rsidRPr="001140F3">
              <w:rPr>
                <w:i/>
              </w:rPr>
              <w:t>-v1590</w:t>
            </w:r>
            <w:r w:rsidRPr="001140F3">
              <w:rPr>
                <w:rFonts w:eastAsia="Yu Mincho"/>
                <w:i/>
                <w:iCs/>
              </w:rPr>
              <w:t>/channelBWs-UL</w:t>
            </w:r>
            <w:r w:rsidRPr="001140F3">
              <w:rPr>
                <w:i/>
              </w:rPr>
              <w:t>-v1590</w:t>
            </w:r>
            <w:r w:rsidRPr="001140F3">
              <w:rPr>
                <w:rFonts w:hint="eastAsia"/>
                <w:i/>
                <w:lang w:eastAsia="zh-CN"/>
              </w:rPr>
              <w:t xml:space="preserve"> </w:t>
            </w:r>
            <w:r w:rsidRPr="001140F3">
              <w:t xml:space="preserve">parameters. Hence the UE might indicate them as not supported. </w:t>
            </w:r>
            <w:r w:rsidRPr="001140F3">
              <w:rPr>
                <w:rFonts w:eastAsia="Yu Mincho"/>
              </w:rPr>
              <w:t>In such case, select the closest channel bandwidth in both DL and UL.</w:t>
            </w:r>
            <w:r w:rsidRPr="001140F3">
              <w:rPr>
                <w:lang w:eastAsia="zh-CN"/>
              </w:rPr>
              <w:t xml:space="preserve"> </w:t>
            </w:r>
            <w:r w:rsidRPr="001140F3">
              <w:rPr>
                <w:rFonts w:hint="eastAsia"/>
                <w:lang w:eastAsia="zh-CN"/>
              </w:rPr>
              <w:t>C</w:t>
            </w:r>
            <w:r w:rsidRPr="001140F3">
              <w:rPr>
                <w:rFonts w:cs="Arial"/>
                <w:szCs w:val="18"/>
              </w:rPr>
              <w:t>hannel bandwidth</w:t>
            </w:r>
            <w:r w:rsidRPr="001140F3">
              <w:rPr>
                <w:rFonts w:hint="eastAsia"/>
                <w:lang w:eastAsia="zh-CN"/>
              </w:rPr>
              <w:t xml:space="preserve"> 100MHz of </w:t>
            </w:r>
            <w:r w:rsidRPr="001140F3">
              <w:rPr>
                <w:lang w:eastAsia="zh-CN"/>
              </w:rPr>
              <w:t>bands n41, n48, n77, n78, and n79</w:t>
            </w:r>
            <w:r w:rsidRPr="001140F3">
              <w:rPr>
                <w:rFonts w:hint="eastAsia"/>
                <w:lang w:eastAsia="zh-CN"/>
              </w:rPr>
              <w:t xml:space="preserve"> </w:t>
            </w:r>
            <w:r w:rsidRPr="00BC00EA">
              <w:rPr>
                <w:rFonts w:cs="Arial"/>
                <w:szCs w:val="18"/>
              </w:rPr>
              <w:t xml:space="preserve">is mandatory without capability </w:t>
            </w:r>
            <w:r w:rsidRPr="001140F3">
              <w:rPr>
                <w:rFonts w:cs="Arial" w:hint="eastAsia"/>
                <w:szCs w:val="18"/>
                <w:lang w:eastAsia="zh-CN"/>
              </w:rPr>
              <w:t>signalling</w:t>
            </w:r>
            <w:r w:rsidRPr="00BC00EA">
              <w:rPr>
                <w:rFonts w:cs="Arial"/>
                <w:szCs w:val="18"/>
              </w:rPr>
              <w:t xml:space="preserve"> (i.e., purely mandatory) as defined in [55] TS 38.306 </w:t>
            </w:r>
            <w:r w:rsidRPr="001140F3">
              <w:rPr>
                <w:rFonts w:eastAsia="DengXian" w:cs="Arial" w:hint="eastAsia"/>
                <w:szCs w:val="18"/>
                <w:lang w:eastAsia="zh-CN"/>
              </w:rPr>
              <w:t xml:space="preserve">clause 4.2.7.2 </w:t>
            </w:r>
            <w:r w:rsidRPr="001140F3">
              <w:t xml:space="preserve">for </w:t>
            </w:r>
            <w:proofErr w:type="spellStart"/>
            <w:r w:rsidRPr="001140F3">
              <w:rPr>
                <w:rFonts w:eastAsia="Yu Mincho"/>
                <w:i/>
                <w:iCs/>
              </w:rPr>
              <w:t>channelBWs</w:t>
            </w:r>
            <w:proofErr w:type="spellEnd"/>
            <w:r w:rsidRPr="001140F3">
              <w:rPr>
                <w:rFonts w:eastAsia="Yu Mincho"/>
                <w:i/>
                <w:iCs/>
              </w:rPr>
              <w:t>-DL/</w:t>
            </w:r>
            <w:proofErr w:type="spellStart"/>
            <w:r w:rsidRPr="001140F3">
              <w:rPr>
                <w:rFonts w:eastAsia="Yu Mincho"/>
                <w:i/>
                <w:iCs/>
              </w:rPr>
              <w:t>channelBWs</w:t>
            </w:r>
            <w:proofErr w:type="spellEnd"/>
            <w:r w:rsidRPr="001140F3">
              <w:rPr>
                <w:rFonts w:eastAsia="Yu Mincho"/>
                <w:i/>
                <w:iCs/>
              </w:rPr>
              <w:t xml:space="preserve">-UL </w:t>
            </w:r>
            <w:r w:rsidRPr="001140F3">
              <w:t>parameters</w:t>
            </w:r>
            <w:r w:rsidRPr="00BC00EA">
              <w:rPr>
                <w:rFonts w:cs="Arial"/>
                <w:szCs w:val="18"/>
              </w:rPr>
              <w:t>.</w:t>
            </w:r>
          </w:p>
          <w:p w14:paraId="07A16104" w14:textId="77777777" w:rsidR="003A6F2B" w:rsidRPr="00BC00EA" w:rsidRDefault="003A6F2B" w:rsidP="00D62D1A">
            <w:pPr>
              <w:pStyle w:val="TAN"/>
              <w:rPr>
                <w:rFonts w:cs="Arial"/>
                <w:szCs w:val="18"/>
              </w:rPr>
            </w:pPr>
            <w:r w:rsidRPr="00BC00EA">
              <w:rPr>
                <w:rFonts w:cs="Arial"/>
                <w:szCs w:val="18"/>
              </w:rPr>
              <w:t>Note 12:</w:t>
            </w:r>
            <w:r w:rsidRPr="00BC00EA">
              <w:rPr>
                <w:rFonts w:eastAsia="Yu Mincho" w:cs="Arial"/>
                <w:szCs w:val="18"/>
              </w:rPr>
              <w:tab/>
            </w:r>
            <w:r w:rsidRPr="00BC00EA">
              <w:rPr>
                <w:rFonts w:cs="Arial"/>
                <w:szCs w:val="18"/>
              </w:rPr>
              <w:t xml:space="preserve">For CA, DC, SDL and SUL, the High-test channel bandwidth per component carrier is chosen to allow maximum aggregated bandwidth defined for a given bandwidth combination set. </w:t>
            </w:r>
            <w:r w:rsidRPr="00BC00EA">
              <w:rPr>
                <w:rFonts w:eastAsia="Yu Mincho" w:cs="Arial"/>
                <w:szCs w:val="18"/>
              </w:rPr>
              <w:t xml:space="preserve">In case no set of channel bandwidths per component carrier supported by the UE can achieve maximum aggregated bandwidths in CA, DC, SDL or SUL, </w:t>
            </w:r>
            <w:r>
              <w:rPr>
                <w:rFonts w:eastAsia="Yu Mincho" w:cs="Arial"/>
                <w:szCs w:val="18"/>
              </w:rPr>
              <w:t xml:space="preserve">testing could be performed </w:t>
            </w:r>
            <w:proofErr w:type="gramStart"/>
            <w:r>
              <w:rPr>
                <w:rFonts w:eastAsia="Yu Mincho" w:cs="Arial"/>
                <w:szCs w:val="18"/>
              </w:rPr>
              <w:t xml:space="preserve">with </w:t>
            </w:r>
            <w:r w:rsidRPr="00BC00EA">
              <w:rPr>
                <w:rFonts w:eastAsia="Yu Mincho" w:cs="Arial"/>
                <w:szCs w:val="18"/>
              </w:rPr>
              <w:t xml:space="preserve"> one</w:t>
            </w:r>
            <w:proofErr w:type="gramEnd"/>
            <w:r w:rsidRPr="00BC00EA">
              <w:rPr>
                <w:rFonts w:eastAsia="Yu Mincho" w:cs="Arial"/>
                <w:szCs w:val="18"/>
              </w:rPr>
              <w:t xml:space="preserve"> combination of bandwidth per component carrier within the bandwidth combination set that maximizes the aggregated bandwidth instead </w:t>
            </w:r>
            <w:r>
              <w:rPr>
                <w:rFonts w:eastAsia="Yu Mincho" w:cs="Arial"/>
                <w:szCs w:val="18"/>
              </w:rPr>
              <w:t xml:space="preserve">of the </w:t>
            </w:r>
            <w:r w:rsidRPr="00BC00EA">
              <w:rPr>
                <w:rFonts w:eastAsia="Yu Mincho" w:cs="Arial"/>
                <w:szCs w:val="18"/>
              </w:rPr>
              <w:t xml:space="preserve">values described in </w:t>
            </w:r>
            <w:r>
              <w:rPr>
                <w:rFonts w:eastAsia="Yu Mincho" w:cs="Arial"/>
                <w:szCs w:val="18"/>
              </w:rPr>
              <w:t>the</w:t>
            </w:r>
            <w:r w:rsidRPr="00BC00EA">
              <w:rPr>
                <w:rFonts w:eastAsia="Yu Mincho" w:cs="Arial"/>
                <w:szCs w:val="18"/>
              </w:rPr>
              <w:t xml:space="preserve"> Table.</w:t>
            </w:r>
          </w:p>
          <w:p w14:paraId="55137E04" w14:textId="77777777" w:rsidR="003A6F2B" w:rsidRPr="00BC00EA" w:rsidRDefault="003A6F2B" w:rsidP="00D62D1A">
            <w:pPr>
              <w:pStyle w:val="TAN"/>
              <w:rPr>
                <w:rFonts w:eastAsia="MS Mincho" w:cs="Arial"/>
                <w:szCs w:val="18"/>
              </w:rPr>
            </w:pPr>
            <w:r w:rsidRPr="00BC00EA">
              <w:rPr>
                <w:rFonts w:cs="Arial"/>
                <w:szCs w:val="18"/>
              </w:rPr>
              <w:t>Note 13:</w:t>
            </w:r>
            <w:r w:rsidRPr="00BC00EA">
              <w:rPr>
                <w:rFonts w:eastAsia="Yu Mincho" w:cs="Arial"/>
                <w:szCs w:val="18"/>
              </w:rPr>
              <w:tab/>
            </w:r>
            <w:r w:rsidRPr="00BC00EA">
              <w:rPr>
                <w:rFonts w:cs="Arial"/>
                <w:szCs w:val="18"/>
              </w:rPr>
              <w:t xml:space="preserve">These UE channel bandwidths are applicable to </w:t>
            </w:r>
            <w:proofErr w:type="spellStart"/>
            <w:r w:rsidRPr="00BC00EA">
              <w:rPr>
                <w:rFonts w:cs="Arial"/>
                <w:szCs w:val="18"/>
              </w:rPr>
              <w:t>sidelink</w:t>
            </w:r>
            <w:proofErr w:type="spellEnd"/>
            <w:r w:rsidRPr="00BC00EA">
              <w:rPr>
                <w:rFonts w:cs="Arial"/>
                <w:szCs w:val="18"/>
              </w:rPr>
              <w:t xml:space="preserve"> operation.</w:t>
            </w:r>
          </w:p>
          <w:p w14:paraId="67D635B2" w14:textId="77777777" w:rsidR="003A6F2B" w:rsidRPr="009D55BD" w:rsidRDefault="003A6F2B" w:rsidP="00D62D1A">
            <w:pPr>
              <w:pStyle w:val="TAN"/>
              <w:rPr>
                <w:rFonts w:eastAsia="MS Mincho" w:cs="Arial"/>
                <w:szCs w:val="18"/>
                <w:lang w:eastAsia="ja-JP"/>
              </w:rPr>
            </w:pPr>
            <w:r w:rsidRPr="00BC00EA">
              <w:rPr>
                <w:rFonts w:eastAsia="MS Mincho" w:cs="Arial"/>
                <w:szCs w:val="18"/>
                <w:lang w:eastAsia="ja-JP"/>
              </w:rPr>
              <w:t>Note 14:</w:t>
            </w:r>
            <w:r w:rsidRPr="00BC00EA">
              <w:rPr>
                <w:rFonts w:eastAsia="MS Mincho" w:cs="Arial"/>
                <w:szCs w:val="18"/>
                <w:lang w:eastAsia="ja-JP"/>
              </w:rPr>
              <w:tab/>
              <w:t>This UE channel bandwidth is applicable to both uplink and downlink when both uplink and downlink are allocated and testing asymmetric BW is not explicitly intended.</w:t>
            </w:r>
          </w:p>
          <w:p w14:paraId="1FD6CA21" w14:textId="77777777" w:rsidR="003A6F2B" w:rsidRPr="00BC00EA" w:rsidRDefault="003A6F2B" w:rsidP="00D62D1A">
            <w:pPr>
              <w:pStyle w:val="TAN"/>
              <w:rPr>
                <w:rFonts w:cs="Arial"/>
                <w:szCs w:val="18"/>
                <w:lang w:eastAsia="zh-CN"/>
              </w:rPr>
            </w:pPr>
            <w:r w:rsidRPr="009D55BD">
              <w:rPr>
                <w:rFonts w:eastAsia="MS Mincho" w:cs="Arial"/>
                <w:szCs w:val="18"/>
                <w:lang w:eastAsia="ja-JP"/>
              </w:rPr>
              <w:t xml:space="preserve">Note </w:t>
            </w:r>
            <w:r>
              <w:rPr>
                <w:rFonts w:eastAsia="MS Mincho" w:cs="Arial"/>
                <w:szCs w:val="18"/>
                <w:lang w:eastAsia="ja-JP"/>
              </w:rPr>
              <w:t>15</w:t>
            </w:r>
            <w:r w:rsidRPr="009D55BD">
              <w:rPr>
                <w:rFonts w:eastAsia="MS Mincho" w:cs="Arial"/>
                <w:szCs w:val="18"/>
                <w:lang w:eastAsia="ja-JP"/>
              </w:rPr>
              <w:t>:</w:t>
            </w:r>
            <w:r w:rsidRPr="009D55BD">
              <w:rPr>
                <w:rFonts w:eastAsia="MS Mincho" w:cs="Arial"/>
                <w:szCs w:val="18"/>
                <w:lang w:eastAsia="ja-JP"/>
              </w:rPr>
              <w:tab/>
              <w:t xml:space="preserve">This </w:t>
            </w:r>
            <w:proofErr w:type="gramStart"/>
            <w:r w:rsidRPr="009D55BD">
              <w:rPr>
                <w:rFonts w:eastAsia="MS Mincho" w:cs="Arial"/>
                <w:szCs w:val="18"/>
                <w:lang w:eastAsia="ja-JP"/>
              </w:rPr>
              <w:t>High test</w:t>
            </w:r>
            <w:proofErr w:type="gramEnd"/>
            <w:r w:rsidRPr="009D55BD">
              <w:rPr>
                <w:rFonts w:eastAsia="MS Mincho" w:cs="Arial"/>
                <w:szCs w:val="18"/>
                <w:lang w:eastAsia="ja-JP"/>
              </w:rPr>
              <w:t xml:space="preserve"> channel bandwidth is applicable to UEs supporting maximum channel bandwidth 40MHz.</w:t>
            </w:r>
          </w:p>
        </w:tc>
      </w:tr>
    </w:tbl>
    <w:p w14:paraId="1F9279E7" w14:textId="77777777" w:rsidR="006973AA" w:rsidRPr="00F25881" w:rsidRDefault="006973AA" w:rsidP="006973AA">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sectPr w:rsidR="006973AA" w:rsidRPr="00F25881"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EFCE2" w14:textId="77777777" w:rsidR="008B0F65" w:rsidRDefault="008B0F65">
      <w:r>
        <w:separator/>
      </w:r>
    </w:p>
  </w:endnote>
  <w:endnote w:type="continuationSeparator" w:id="0">
    <w:p w14:paraId="67C16B69" w14:textId="77777777" w:rsidR="008B0F65" w:rsidRDefault="008B0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panose1 w:val="020B0604020202020204"/>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3" w:usb1="00000000" w:usb2="00000000" w:usb3="00000000" w:csb0="0000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281FE" w14:textId="77777777" w:rsidR="008B0F65" w:rsidRDefault="008B0F65">
      <w:r>
        <w:separator/>
      </w:r>
    </w:p>
  </w:footnote>
  <w:footnote w:type="continuationSeparator" w:id="0">
    <w:p w14:paraId="15A2DEDA" w14:textId="77777777" w:rsidR="008B0F65" w:rsidRDefault="008B0F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24"/>
  </w:num>
  <w:num w:numId="2" w16cid:durableId="18869850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22"/>
  </w:num>
  <w:num w:numId="5" w16cid:durableId="258955250">
    <w:abstractNumId w:val="36"/>
  </w:num>
  <w:num w:numId="6" w16cid:durableId="599992256">
    <w:abstractNumId w:val="15"/>
  </w:num>
  <w:num w:numId="7" w16cid:durableId="231819707">
    <w:abstractNumId w:val="38"/>
  </w:num>
  <w:num w:numId="8" w16cid:durableId="1979798419">
    <w:abstractNumId w:val="34"/>
  </w:num>
  <w:num w:numId="9" w16cid:durableId="2061318240">
    <w:abstractNumId w:val="8"/>
  </w:num>
  <w:num w:numId="10" w16cid:durableId="496843803">
    <w:abstractNumId w:val="4"/>
  </w:num>
  <w:num w:numId="11" w16cid:durableId="225729264">
    <w:abstractNumId w:val="20"/>
  </w:num>
  <w:num w:numId="12" w16cid:durableId="163713472">
    <w:abstractNumId w:val="6"/>
  </w:num>
  <w:num w:numId="13" w16cid:durableId="33319258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1"/>
  </w:num>
  <w:num w:numId="15" w16cid:durableId="1587180956">
    <w:abstractNumId w:val="2"/>
  </w:num>
  <w:num w:numId="16" w16cid:durableId="1257321846">
    <w:abstractNumId w:val="5"/>
  </w:num>
  <w:num w:numId="17" w16cid:durableId="281422804">
    <w:abstractNumId w:val="26"/>
  </w:num>
  <w:num w:numId="18" w16cid:durableId="1670019669">
    <w:abstractNumId w:val="39"/>
  </w:num>
  <w:num w:numId="19" w16cid:durableId="1582133432">
    <w:abstractNumId w:val="25"/>
  </w:num>
  <w:num w:numId="20" w16cid:durableId="527721777">
    <w:abstractNumId w:val="31"/>
  </w:num>
  <w:num w:numId="21" w16cid:durableId="1150320219">
    <w:abstractNumId w:val="30"/>
  </w:num>
  <w:num w:numId="22" w16cid:durableId="897668728">
    <w:abstractNumId w:val="28"/>
  </w:num>
  <w:num w:numId="23" w16cid:durableId="1139150171">
    <w:abstractNumId w:val="27"/>
  </w:num>
  <w:num w:numId="24" w16cid:durableId="2118405742">
    <w:abstractNumId w:val="12"/>
  </w:num>
  <w:num w:numId="25" w16cid:durableId="912810909">
    <w:abstractNumId w:val="0"/>
  </w:num>
  <w:num w:numId="26" w16cid:durableId="19438729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9"/>
  </w:num>
  <w:num w:numId="28" w16cid:durableId="936644625">
    <w:abstractNumId w:val="19"/>
  </w:num>
  <w:num w:numId="29" w16cid:durableId="659769527">
    <w:abstractNumId w:val="10"/>
  </w:num>
  <w:num w:numId="30" w16cid:durableId="2071731983">
    <w:abstractNumId w:val="33"/>
  </w:num>
  <w:num w:numId="31" w16cid:durableId="1021514076">
    <w:abstractNumId w:val="17"/>
  </w:num>
  <w:num w:numId="32" w16cid:durableId="1115633507">
    <w:abstractNumId w:val="21"/>
  </w:num>
  <w:num w:numId="33" w16cid:durableId="1360667433">
    <w:abstractNumId w:val="37"/>
  </w:num>
  <w:num w:numId="34" w16cid:durableId="85227637">
    <w:abstractNumId w:val="3"/>
  </w:num>
  <w:num w:numId="35" w16cid:durableId="701787129">
    <w:abstractNumId w:val="32"/>
  </w:num>
  <w:num w:numId="36" w16cid:durableId="646859593">
    <w:abstractNumId w:val="29"/>
  </w:num>
  <w:num w:numId="37" w16cid:durableId="774135244">
    <w:abstractNumId w:val="16"/>
  </w:num>
  <w:num w:numId="38" w16cid:durableId="877282655">
    <w:abstractNumId w:val="13"/>
  </w:num>
  <w:num w:numId="39" w16cid:durableId="2097626573">
    <w:abstractNumId w:val="14"/>
  </w:num>
  <w:num w:numId="40" w16cid:durableId="2079092220">
    <w:abstractNumId w:val="7"/>
  </w:num>
  <w:num w:numId="41" w16cid:durableId="213316167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32772"/>
    <w:rsid w:val="0004218E"/>
    <w:rsid w:val="000450DD"/>
    <w:rsid w:val="00054DF6"/>
    <w:rsid w:val="00060C87"/>
    <w:rsid w:val="00070E09"/>
    <w:rsid w:val="00074EC7"/>
    <w:rsid w:val="00091532"/>
    <w:rsid w:val="00096C85"/>
    <w:rsid w:val="000A6394"/>
    <w:rsid w:val="000B7551"/>
    <w:rsid w:val="000B7FED"/>
    <w:rsid w:val="000C038A"/>
    <w:rsid w:val="000C3C53"/>
    <w:rsid w:val="000C6598"/>
    <w:rsid w:val="000C6B9C"/>
    <w:rsid w:val="000D1693"/>
    <w:rsid w:val="000D44B3"/>
    <w:rsid w:val="000D4630"/>
    <w:rsid w:val="000E5E99"/>
    <w:rsid w:val="000F6616"/>
    <w:rsid w:val="00100B80"/>
    <w:rsid w:val="00100C62"/>
    <w:rsid w:val="00101B6C"/>
    <w:rsid w:val="00113C1B"/>
    <w:rsid w:val="00123126"/>
    <w:rsid w:val="001368DB"/>
    <w:rsid w:val="0014078E"/>
    <w:rsid w:val="00142948"/>
    <w:rsid w:val="00143126"/>
    <w:rsid w:val="00145D43"/>
    <w:rsid w:val="001610A5"/>
    <w:rsid w:val="0016351C"/>
    <w:rsid w:val="001732E3"/>
    <w:rsid w:val="00173624"/>
    <w:rsid w:val="00173D33"/>
    <w:rsid w:val="00174E5A"/>
    <w:rsid w:val="001750B1"/>
    <w:rsid w:val="00175DB5"/>
    <w:rsid w:val="00192C46"/>
    <w:rsid w:val="001A08B3"/>
    <w:rsid w:val="001A6665"/>
    <w:rsid w:val="001A7B60"/>
    <w:rsid w:val="001B52F0"/>
    <w:rsid w:val="001B7A65"/>
    <w:rsid w:val="001D1760"/>
    <w:rsid w:val="001D1E88"/>
    <w:rsid w:val="001D2E69"/>
    <w:rsid w:val="001E41F3"/>
    <w:rsid w:val="002105F2"/>
    <w:rsid w:val="002113EE"/>
    <w:rsid w:val="00211463"/>
    <w:rsid w:val="00216384"/>
    <w:rsid w:val="00221BAB"/>
    <w:rsid w:val="00233702"/>
    <w:rsid w:val="00250284"/>
    <w:rsid w:val="0026004D"/>
    <w:rsid w:val="0026141A"/>
    <w:rsid w:val="00263A9C"/>
    <w:rsid w:val="002640DD"/>
    <w:rsid w:val="00275D12"/>
    <w:rsid w:val="0028260E"/>
    <w:rsid w:val="00284FEB"/>
    <w:rsid w:val="002860C4"/>
    <w:rsid w:val="002877D5"/>
    <w:rsid w:val="00290497"/>
    <w:rsid w:val="00291D79"/>
    <w:rsid w:val="002A44DB"/>
    <w:rsid w:val="002A484C"/>
    <w:rsid w:val="002A619F"/>
    <w:rsid w:val="002B1D23"/>
    <w:rsid w:val="002B1DC0"/>
    <w:rsid w:val="002B5741"/>
    <w:rsid w:val="002B5D13"/>
    <w:rsid w:val="002E08D1"/>
    <w:rsid w:val="002E472E"/>
    <w:rsid w:val="002F12AD"/>
    <w:rsid w:val="0030086E"/>
    <w:rsid w:val="00305409"/>
    <w:rsid w:val="003154EA"/>
    <w:rsid w:val="00320E94"/>
    <w:rsid w:val="003264F3"/>
    <w:rsid w:val="00326840"/>
    <w:rsid w:val="00335E0A"/>
    <w:rsid w:val="0034205C"/>
    <w:rsid w:val="003473DD"/>
    <w:rsid w:val="00355294"/>
    <w:rsid w:val="003609EF"/>
    <w:rsid w:val="0036231A"/>
    <w:rsid w:val="003666E7"/>
    <w:rsid w:val="00371BE6"/>
    <w:rsid w:val="00374DD4"/>
    <w:rsid w:val="00385A7E"/>
    <w:rsid w:val="00385DDA"/>
    <w:rsid w:val="00387024"/>
    <w:rsid w:val="00397D4A"/>
    <w:rsid w:val="003A6F2B"/>
    <w:rsid w:val="003C10AC"/>
    <w:rsid w:val="003E1A36"/>
    <w:rsid w:val="003E2E89"/>
    <w:rsid w:val="003F1D48"/>
    <w:rsid w:val="00410371"/>
    <w:rsid w:val="00412DB2"/>
    <w:rsid w:val="00415D46"/>
    <w:rsid w:val="00416421"/>
    <w:rsid w:val="00422109"/>
    <w:rsid w:val="004242F1"/>
    <w:rsid w:val="00442A3F"/>
    <w:rsid w:val="004430C7"/>
    <w:rsid w:val="00443339"/>
    <w:rsid w:val="004500FE"/>
    <w:rsid w:val="00464986"/>
    <w:rsid w:val="004921AD"/>
    <w:rsid w:val="0049300F"/>
    <w:rsid w:val="004A0FFA"/>
    <w:rsid w:val="004B615A"/>
    <w:rsid w:val="004B712B"/>
    <w:rsid w:val="004B75B7"/>
    <w:rsid w:val="004C3A14"/>
    <w:rsid w:val="004C7162"/>
    <w:rsid w:val="004D4083"/>
    <w:rsid w:val="00500794"/>
    <w:rsid w:val="005141D9"/>
    <w:rsid w:val="0051580D"/>
    <w:rsid w:val="00517A1C"/>
    <w:rsid w:val="0052519E"/>
    <w:rsid w:val="0052659D"/>
    <w:rsid w:val="00535B67"/>
    <w:rsid w:val="00540856"/>
    <w:rsid w:val="0054212C"/>
    <w:rsid w:val="00547111"/>
    <w:rsid w:val="0054766D"/>
    <w:rsid w:val="00550C0E"/>
    <w:rsid w:val="00551C05"/>
    <w:rsid w:val="0055428A"/>
    <w:rsid w:val="005551BC"/>
    <w:rsid w:val="0056068A"/>
    <w:rsid w:val="0056549B"/>
    <w:rsid w:val="00565731"/>
    <w:rsid w:val="00584264"/>
    <w:rsid w:val="00592D74"/>
    <w:rsid w:val="00592E93"/>
    <w:rsid w:val="005979E7"/>
    <w:rsid w:val="005A304E"/>
    <w:rsid w:val="005A6EC0"/>
    <w:rsid w:val="005E2C44"/>
    <w:rsid w:val="005E4246"/>
    <w:rsid w:val="005F24C6"/>
    <w:rsid w:val="005F4EC1"/>
    <w:rsid w:val="00621188"/>
    <w:rsid w:val="006257ED"/>
    <w:rsid w:val="00626C78"/>
    <w:rsid w:val="00636619"/>
    <w:rsid w:val="006449EB"/>
    <w:rsid w:val="00653DE4"/>
    <w:rsid w:val="006557A3"/>
    <w:rsid w:val="00664726"/>
    <w:rsid w:val="00665C47"/>
    <w:rsid w:val="0067235F"/>
    <w:rsid w:val="00687E7F"/>
    <w:rsid w:val="006951AE"/>
    <w:rsid w:val="00695808"/>
    <w:rsid w:val="00696C5B"/>
    <w:rsid w:val="006973AA"/>
    <w:rsid w:val="006A3A1C"/>
    <w:rsid w:val="006B46FB"/>
    <w:rsid w:val="006D1D17"/>
    <w:rsid w:val="006E1DF5"/>
    <w:rsid w:val="006E21FB"/>
    <w:rsid w:val="006E257C"/>
    <w:rsid w:val="0071157B"/>
    <w:rsid w:val="007254A5"/>
    <w:rsid w:val="007319C2"/>
    <w:rsid w:val="00732A97"/>
    <w:rsid w:val="007338C1"/>
    <w:rsid w:val="00741078"/>
    <w:rsid w:val="00751AD3"/>
    <w:rsid w:val="00754F14"/>
    <w:rsid w:val="0075780E"/>
    <w:rsid w:val="007619E8"/>
    <w:rsid w:val="00762745"/>
    <w:rsid w:val="00782987"/>
    <w:rsid w:val="00783860"/>
    <w:rsid w:val="00784D44"/>
    <w:rsid w:val="00792342"/>
    <w:rsid w:val="007977A8"/>
    <w:rsid w:val="007A3F0B"/>
    <w:rsid w:val="007B512A"/>
    <w:rsid w:val="007C2097"/>
    <w:rsid w:val="007D5873"/>
    <w:rsid w:val="007D6A07"/>
    <w:rsid w:val="007D76B7"/>
    <w:rsid w:val="007E548A"/>
    <w:rsid w:val="007F27FD"/>
    <w:rsid w:val="007F6ACB"/>
    <w:rsid w:val="007F7259"/>
    <w:rsid w:val="00802279"/>
    <w:rsid w:val="008040A8"/>
    <w:rsid w:val="00811751"/>
    <w:rsid w:val="00813DD9"/>
    <w:rsid w:val="00826612"/>
    <w:rsid w:val="008279FA"/>
    <w:rsid w:val="008334D4"/>
    <w:rsid w:val="008339DC"/>
    <w:rsid w:val="00835134"/>
    <w:rsid w:val="00836D6C"/>
    <w:rsid w:val="00836F40"/>
    <w:rsid w:val="00837B3E"/>
    <w:rsid w:val="00843BCF"/>
    <w:rsid w:val="008626E7"/>
    <w:rsid w:val="008673B9"/>
    <w:rsid w:val="00870EE7"/>
    <w:rsid w:val="0087306C"/>
    <w:rsid w:val="0087599F"/>
    <w:rsid w:val="00884AF3"/>
    <w:rsid w:val="008858EF"/>
    <w:rsid w:val="008863B9"/>
    <w:rsid w:val="008944CD"/>
    <w:rsid w:val="008A084A"/>
    <w:rsid w:val="008A45A6"/>
    <w:rsid w:val="008B0F65"/>
    <w:rsid w:val="008B3CCF"/>
    <w:rsid w:val="008C03FF"/>
    <w:rsid w:val="008C2CE0"/>
    <w:rsid w:val="008C5A7F"/>
    <w:rsid w:val="008D3CCC"/>
    <w:rsid w:val="008D5760"/>
    <w:rsid w:val="008F3789"/>
    <w:rsid w:val="008F686C"/>
    <w:rsid w:val="009014C3"/>
    <w:rsid w:val="00902D2E"/>
    <w:rsid w:val="00903624"/>
    <w:rsid w:val="009051E5"/>
    <w:rsid w:val="00906EEE"/>
    <w:rsid w:val="009071F8"/>
    <w:rsid w:val="0091153F"/>
    <w:rsid w:val="0091219A"/>
    <w:rsid w:val="00912617"/>
    <w:rsid w:val="00913D92"/>
    <w:rsid w:val="009148DE"/>
    <w:rsid w:val="009238E6"/>
    <w:rsid w:val="00932442"/>
    <w:rsid w:val="009361F0"/>
    <w:rsid w:val="00941627"/>
    <w:rsid w:val="00941E30"/>
    <w:rsid w:val="0094365B"/>
    <w:rsid w:val="009444C0"/>
    <w:rsid w:val="009514FB"/>
    <w:rsid w:val="009517B1"/>
    <w:rsid w:val="009531B0"/>
    <w:rsid w:val="0095363E"/>
    <w:rsid w:val="00962B65"/>
    <w:rsid w:val="00964518"/>
    <w:rsid w:val="009741B3"/>
    <w:rsid w:val="009777D9"/>
    <w:rsid w:val="00982AD2"/>
    <w:rsid w:val="009834A4"/>
    <w:rsid w:val="00985B9E"/>
    <w:rsid w:val="0099007E"/>
    <w:rsid w:val="00991B88"/>
    <w:rsid w:val="009A5753"/>
    <w:rsid w:val="009A579D"/>
    <w:rsid w:val="009C3E1D"/>
    <w:rsid w:val="009C473E"/>
    <w:rsid w:val="009C7D73"/>
    <w:rsid w:val="009D5173"/>
    <w:rsid w:val="009E1A18"/>
    <w:rsid w:val="009E3297"/>
    <w:rsid w:val="009F1A63"/>
    <w:rsid w:val="009F40C0"/>
    <w:rsid w:val="009F4234"/>
    <w:rsid w:val="009F734F"/>
    <w:rsid w:val="00A00125"/>
    <w:rsid w:val="00A06119"/>
    <w:rsid w:val="00A11389"/>
    <w:rsid w:val="00A124D8"/>
    <w:rsid w:val="00A14E7E"/>
    <w:rsid w:val="00A15C6E"/>
    <w:rsid w:val="00A1742F"/>
    <w:rsid w:val="00A246B6"/>
    <w:rsid w:val="00A26972"/>
    <w:rsid w:val="00A3148A"/>
    <w:rsid w:val="00A43AC6"/>
    <w:rsid w:val="00A47E70"/>
    <w:rsid w:val="00A50CF0"/>
    <w:rsid w:val="00A54833"/>
    <w:rsid w:val="00A54B72"/>
    <w:rsid w:val="00A614BB"/>
    <w:rsid w:val="00A65E78"/>
    <w:rsid w:val="00A71FDC"/>
    <w:rsid w:val="00A7671C"/>
    <w:rsid w:val="00A83D49"/>
    <w:rsid w:val="00AA025E"/>
    <w:rsid w:val="00AA2CBC"/>
    <w:rsid w:val="00AB63FB"/>
    <w:rsid w:val="00AC5820"/>
    <w:rsid w:val="00AC66B6"/>
    <w:rsid w:val="00AD1CD8"/>
    <w:rsid w:val="00AF0E67"/>
    <w:rsid w:val="00AF63E6"/>
    <w:rsid w:val="00B05C6E"/>
    <w:rsid w:val="00B130E5"/>
    <w:rsid w:val="00B17FA6"/>
    <w:rsid w:val="00B22DF2"/>
    <w:rsid w:val="00B258BB"/>
    <w:rsid w:val="00B3186E"/>
    <w:rsid w:val="00B3188B"/>
    <w:rsid w:val="00B324E5"/>
    <w:rsid w:val="00B410E2"/>
    <w:rsid w:val="00B568D7"/>
    <w:rsid w:val="00B56DD4"/>
    <w:rsid w:val="00B67B97"/>
    <w:rsid w:val="00B968C8"/>
    <w:rsid w:val="00BA06CB"/>
    <w:rsid w:val="00BA3976"/>
    <w:rsid w:val="00BA3EC5"/>
    <w:rsid w:val="00BA51D9"/>
    <w:rsid w:val="00BB2314"/>
    <w:rsid w:val="00BB409D"/>
    <w:rsid w:val="00BB5DFC"/>
    <w:rsid w:val="00BC23B3"/>
    <w:rsid w:val="00BC649A"/>
    <w:rsid w:val="00BD279D"/>
    <w:rsid w:val="00BD6BB8"/>
    <w:rsid w:val="00BE0638"/>
    <w:rsid w:val="00BE3908"/>
    <w:rsid w:val="00BF0493"/>
    <w:rsid w:val="00BF5CF8"/>
    <w:rsid w:val="00C01503"/>
    <w:rsid w:val="00C01F3A"/>
    <w:rsid w:val="00C1038D"/>
    <w:rsid w:val="00C314CC"/>
    <w:rsid w:val="00C412A3"/>
    <w:rsid w:val="00C51851"/>
    <w:rsid w:val="00C66BA2"/>
    <w:rsid w:val="00C673DE"/>
    <w:rsid w:val="00C77194"/>
    <w:rsid w:val="00C83C72"/>
    <w:rsid w:val="00C851D9"/>
    <w:rsid w:val="00C870F6"/>
    <w:rsid w:val="00C948A3"/>
    <w:rsid w:val="00C95985"/>
    <w:rsid w:val="00CA765C"/>
    <w:rsid w:val="00CA7B30"/>
    <w:rsid w:val="00CB01EF"/>
    <w:rsid w:val="00CB20A1"/>
    <w:rsid w:val="00CB4591"/>
    <w:rsid w:val="00CB6DDB"/>
    <w:rsid w:val="00CC5026"/>
    <w:rsid w:val="00CC68D0"/>
    <w:rsid w:val="00CC76B7"/>
    <w:rsid w:val="00CD1514"/>
    <w:rsid w:val="00CD588D"/>
    <w:rsid w:val="00CE5901"/>
    <w:rsid w:val="00CE60A8"/>
    <w:rsid w:val="00CF5BCA"/>
    <w:rsid w:val="00D03F9A"/>
    <w:rsid w:val="00D04042"/>
    <w:rsid w:val="00D04635"/>
    <w:rsid w:val="00D047C9"/>
    <w:rsid w:val="00D06D51"/>
    <w:rsid w:val="00D1528F"/>
    <w:rsid w:val="00D23CC8"/>
    <w:rsid w:val="00D24991"/>
    <w:rsid w:val="00D24CF4"/>
    <w:rsid w:val="00D4110F"/>
    <w:rsid w:val="00D50255"/>
    <w:rsid w:val="00D50AC1"/>
    <w:rsid w:val="00D53AB0"/>
    <w:rsid w:val="00D66520"/>
    <w:rsid w:val="00D703FC"/>
    <w:rsid w:val="00D7213B"/>
    <w:rsid w:val="00D7612F"/>
    <w:rsid w:val="00D76B8A"/>
    <w:rsid w:val="00D77E27"/>
    <w:rsid w:val="00D82FE9"/>
    <w:rsid w:val="00D84AE9"/>
    <w:rsid w:val="00D866CD"/>
    <w:rsid w:val="00D9124E"/>
    <w:rsid w:val="00DA0402"/>
    <w:rsid w:val="00DA053A"/>
    <w:rsid w:val="00DB0808"/>
    <w:rsid w:val="00DB2F18"/>
    <w:rsid w:val="00DB3264"/>
    <w:rsid w:val="00DB42C7"/>
    <w:rsid w:val="00DB4F82"/>
    <w:rsid w:val="00DC7268"/>
    <w:rsid w:val="00DC7A4F"/>
    <w:rsid w:val="00DD4A82"/>
    <w:rsid w:val="00DE34CF"/>
    <w:rsid w:val="00DE59A1"/>
    <w:rsid w:val="00DF1C08"/>
    <w:rsid w:val="00DF530D"/>
    <w:rsid w:val="00E07C9D"/>
    <w:rsid w:val="00E13F3D"/>
    <w:rsid w:val="00E14585"/>
    <w:rsid w:val="00E24887"/>
    <w:rsid w:val="00E34898"/>
    <w:rsid w:val="00E427D6"/>
    <w:rsid w:val="00E42D52"/>
    <w:rsid w:val="00E51BBE"/>
    <w:rsid w:val="00E73B45"/>
    <w:rsid w:val="00EA71BF"/>
    <w:rsid w:val="00EB09B7"/>
    <w:rsid w:val="00EB0D8D"/>
    <w:rsid w:val="00EB236C"/>
    <w:rsid w:val="00EB35C0"/>
    <w:rsid w:val="00EB7573"/>
    <w:rsid w:val="00EC1ABA"/>
    <w:rsid w:val="00EC2FC3"/>
    <w:rsid w:val="00EC32E4"/>
    <w:rsid w:val="00EE43C8"/>
    <w:rsid w:val="00EE728E"/>
    <w:rsid w:val="00EE7D7C"/>
    <w:rsid w:val="00EF680B"/>
    <w:rsid w:val="00F05E4C"/>
    <w:rsid w:val="00F132A0"/>
    <w:rsid w:val="00F25881"/>
    <w:rsid w:val="00F25D98"/>
    <w:rsid w:val="00F300FB"/>
    <w:rsid w:val="00F429B1"/>
    <w:rsid w:val="00F42B9C"/>
    <w:rsid w:val="00F54A25"/>
    <w:rsid w:val="00F6025B"/>
    <w:rsid w:val="00F67A28"/>
    <w:rsid w:val="00F87B08"/>
    <w:rsid w:val="00F93951"/>
    <w:rsid w:val="00F94B69"/>
    <w:rsid w:val="00F96FAF"/>
    <w:rsid w:val="00F97DD7"/>
    <w:rsid w:val="00FA06C0"/>
    <w:rsid w:val="00FA6EDB"/>
    <w:rsid w:val="00FB6386"/>
    <w:rsid w:val="00FC22DF"/>
    <w:rsid w:val="00FC66EF"/>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2CE0"/>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spacing w:before="0" w:beforeAutospacing="0"/>
      <w:textAlignment w:val="auto"/>
    </w:pPr>
    <w:rPr>
      <w:lang w:val="en-GB" w:eastAsia="en-US"/>
    </w:rPr>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spacing w:before="0" w:beforeAutospacing="0"/>
      <w:textAlignment w:val="auto"/>
    </w:pPr>
    <w:rPr>
      <w:rFonts w:ascii="Tahoma" w:hAnsi="Tahoma" w:cs="Tahoma"/>
      <w:lang w:val="en-GB" w:eastAsia="en-US"/>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uiPriority w:val="39"/>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2B1D23"/>
    <w:rPr>
      <w:rFonts w:ascii="Arial" w:hAnsi="Arial"/>
      <w:lang w:val="en-GB" w:eastAsia="en-US"/>
    </w:rPr>
  </w:style>
  <w:style w:type="character" w:customStyle="1" w:styleId="Heading8Char">
    <w:name w:val="Heading 8 Char"/>
    <w:aliases w:val="Table Heading Char1"/>
    <w:basedOn w:val="DefaultParagraphFont"/>
    <w:link w:val="Heading8"/>
    <w:uiPriority w:val="9"/>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uiPriority w:val="99"/>
    <w:qFormat/>
    <w:rsid w:val="002B1D23"/>
    <w:pPr>
      <w:keepNext/>
      <w:keepLines/>
      <w:spacing w:before="60" w:beforeAutospacing="0"/>
      <w:jc w:val="center"/>
    </w:pPr>
    <w:rPr>
      <w:rFonts w:ascii="Arial" w:hAnsi="Arial"/>
      <w:b/>
      <w:lang w:val="en-GB" w:eastAsia="en-US"/>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spacing w:before="0" w:beforeAutospacing="0" w:after="0"/>
      <w:ind w:left="720"/>
      <w:contextualSpacing/>
    </w:pPr>
    <w:rPr>
      <w:rFonts w:eastAsia="SimSun"/>
      <w:sz w:val="24"/>
      <w:szCs w:val="24"/>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uiPriority w:val="2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iPriority w:val="99"/>
    <w:unhideWhenUsed/>
    <w:qFormat/>
    <w:rsid w:val="002B1D23"/>
    <w:pPr>
      <w:spacing w:before="0" w:beforeAutospacing="0"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uiPriority w:val="99"/>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uiPriority w:val="99"/>
    <w:qFormat/>
    <w:rsid w:val="002B1D23"/>
    <w:pPr>
      <w:spacing w:after="100" w:afterAutospacing="1"/>
    </w:pPr>
    <w:rPr>
      <w:rFonts w:eastAsia="Arial Unicode MS"/>
      <w:sz w:val="24"/>
      <w:szCs w:val="24"/>
      <w:lang w:val="en-GB"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4 Char"/>
    <w:qFormat/>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qFormat/>
    <w:rsid w:val="002B1D23"/>
    <w:pPr>
      <w:numPr>
        <w:numId w:val="6"/>
      </w:numPr>
      <w:tabs>
        <w:tab w:val="num" w:pos="926"/>
      </w:tabs>
      <w:spacing w:before="0" w:beforeAutospacing="0"/>
      <w:ind w:left="926"/>
    </w:pPr>
    <w:rPr>
      <w:rFonts w:eastAsia="MS Mincho"/>
      <w:lang w:val="en-GB" w:eastAsia="en-US"/>
    </w:rPr>
  </w:style>
  <w:style w:type="paragraph" w:styleId="ListNumber4">
    <w:name w:val="List Number 4"/>
    <w:basedOn w:val="Normal"/>
    <w:qFormat/>
    <w:rsid w:val="002B1D23"/>
    <w:pPr>
      <w:numPr>
        <w:numId w:val="5"/>
      </w:numPr>
      <w:tabs>
        <w:tab w:val="num" w:pos="1209"/>
      </w:tabs>
      <w:spacing w:before="0" w:beforeAutospacing="0"/>
      <w:ind w:left="1209"/>
    </w:pPr>
    <w:rPr>
      <w:rFonts w:eastAsia="MS Mincho"/>
      <w:lang w:val="en-GB" w:eastAsia="en-US"/>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2B1D23"/>
    <w:rPr>
      <w:rFonts w:ascii="Arial" w:hAnsi="Arial"/>
      <w:sz w:val="24"/>
      <w:szCs w:val="28"/>
      <w:lang w:val="en-GB" w:eastAsia="en-GB" w:bidi="ar-SA"/>
    </w:rPr>
  </w:style>
  <w:style w:type="character" w:customStyle="1" w:styleId="EXCar">
    <w:name w:val="EX Car"/>
    <w:qFormat/>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spacing w:before="0" w:beforeAutospacing="0"/>
    </w:pPr>
    <w:rPr>
      <w:rFonts w:eastAsia="MS Mincho"/>
      <w:lang w:val="x-none" w:eastAsia="x-none"/>
    </w:rPr>
  </w:style>
  <w:style w:type="character" w:customStyle="1" w:styleId="NoteHeadingChar">
    <w:name w:val="Note Heading Char"/>
    <w:basedOn w:val="DefaultParagraphFont"/>
    <w:qForma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uiPriority w:val="99"/>
    <w:qFormat/>
    <w:rsid w:val="002B1D23"/>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qFormat/>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2B1D23"/>
    <w:pPr>
      <w:spacing w:before="0" w:beforeAutospacing="0"/>
    </w:pPr>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2B1D23"/>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qFormat/>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qFormat/>
    <w:locked/>
    <w:rsid w:val="002B1D23"/>
    <w:rPr>
      <w:rFonts w:eastAsia="SimSun"/>
    </w:rPr>
  </w:style>
  <w:style w:type="character" w:customStyle="1" w:styleId="B2Car">
    <w:name w:val="B2 Car"/>
    <w:qFormat/>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spacing w:before="0" w:beforeAutospacing="0" w:after="0"/>
      <w:jc w:val="both"/>
    </w:pPr>
    <w:rPr>
      <w:lang w:val="en-GB"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spacing w:before="0" w:beforeAutospacing="0" w:after="0"/>
      <w:ind w:left="1080"/>
    </w:pPr>
    <w:rPr>
      <w:lang w:val="x-none" w:eastAsia="ja-JP"/>
    </w:rPr>
  </w:style>
  <w:style w:type="character" w:customStyle="1" w:styleId="BodyTextIndent3Char">
    <w:name w:val="Body Text Indent 3 Char"/>
    <w:basedOn w:val="DefaultParagraphFont"/>
    <w:link w:val="BodyTextIndent3"/>
    <w:qFormat/>
    <w:rsid w:val="002B1D23"/>
    <w:rPr>
      <w:rFonts w:ascii="Times New Roman" w:hAnsi="Times New Roman"/>
      <w:lang w:val="x-none" w:eastAsia="ja-JP"/>
    </w:rPr>
  </w:style>
  <w:style w:type="character" w:customStyle="1" w:styleId="GuidanceChar">
    <w:name w:val="Guidance Char"/>
    <w:link w:val="Guidance"/>
    <w:uiPriority w:val="99"/>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qFormat/>
    <w:rsid w:val="002B1D23"/>
    <w:rPr>
      <w:lang w:val="en-GB" w:eastAsia="ja-JP"/>
    </w:rPr>
  </w:style>
  <w:style w:type="character" w:customStyle="1" w:styleId="BodyText3Char1">
    <w:name w:val="Body Text 3 Char1"/>
    <w:qFormat/>
    <w:rsid w:val="002B1D23"/>
    <w:rPr>
      <w:lang w:val="en-GB" w:eastAsia="ja-JP"/>
    </w:rPr>
  </w:style>
  <w:style w:type="character" w:customStyle="1" w:styleId="BodyTextIndentChar1">
    <w:name w:val="Body Text Indent Char1"/>
    <w:qFormat/>
    <w:rsid w:val="002B1D23"/>
    <w:rPr>
      <w:rFonts w:eastAsia="MS Mincho"/>
      <w:lang w:val="en-GB" w:eastAsia="x-none"/>
    </w:rPr>
  </w:style>
  <w:style w:type="character" w:customStyle="1" w:styleId="BodyTextIndent2Char1">
    <w:name w:val="Body Text Indent 2 Char1"/>
    <w:qFormat/>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Heading 1 Char8"/>
    <w:qFormat/>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uiPriority w:val="10"/>
    <w:qFormat/>
    <w:rsid w:val="002B1D23"/>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10"/>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2B1D23"/>
    <w:rPr>
      <w:color w:val="808080"/>
    </w:rPr>
  </w:style>
  <w:style w:type="paragraph" w:styleId="Subtitle">
    <w:name w:val="Subtitle"/>
    <w:basedOn w:val="Normal"/>
    <w:next w:val="Normal"/>
    <w:link w:val="SubtitleChar"/>
    <w:uiPriority w:val="11"/>
    <w:qFormat/>
    <w:rsid w:val="002B1D23"/>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uiPriority w:val="99"/>
    <w:qFormat/>
    <w:rsid w:val="002B1D23"/>
    <w:pPr>
      <w:spacing w:before="0" w:beforeAutospacing="0"/>
      <w:ind w:left="400" w:hanging="400"/>
      <w:jc w:val="center"/>
    </w:pPr>
    <w:rPr>
      <w:rFonts w:eastAsia="Malgun Gothic"/>
      <w:b/>
      <w:lang w:val="en-GB" w:eastAsia="en-US"/>
    </w:rPr>
  </w:style>
  <w:style w:type="character" w:customStyle="1" w:styleId="Titre33">
    <w:name w:val="Titre 33"/>
    <w:rsid w:val="002B1D23"/>
    <w:rPr>
      <w:rFonts w:ascii="Arial" w:hAnsi="Arial"/>
      <w:sz w:val="28"/>
      <w:lang w:val="en-GB" w:eastAsia="en-GB"/>
    </w:rPr>
  </w:style>
  <w:style w:type="character" w:customStyle="1" w:styleId="ZchnZchn51">
    <w:name w:val="Zchn Zchn51"/>
    <w:qFormat/>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spacing w:before="0" w:beforeAutospacing="0"/>
    </w:pPr>
    <w:rPr>
      <w:rFonts w:ascii="Arial" w:hAnsi="Arial" w:cs="Arial"/>
      <w:lang w:val="en-GB" w:eastAsia="en-US"/>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qFormat/>
    <w:rsid w:val="002B1D23"/>
    <w:rPr>
      <w:rFonts w:ascii="Arial" w:eastAsia="Arial" w:hAnsi="Arial"/>
      <w:b/>
      <w:bCs/>
      <w:noProof/>
      <w:lang w:val="en-US"/>
    </w:rPr>
  </w:style>
  <w:style w:type="character" w:customStyle="1" w:styleId="textbodybold1">
    <w:name w:val="textbodybold1"/>
    <w:qFormat/>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2B1D23"/>
    <w:rPr>
      <w:rFonts w:ascii="Cambria" w:eastAsia="Times New Roman" w:hAnsi="Cambria" w:cs="Times New Roman"/>
      <w:b/>
      <w:bCs/>
      <w:kern w:val="28"/>
      <w:sz w:val="32"/>
      <w:szCs w:val="32"/>
      <w:lang w:val="en-GB"/>
    </w:rPr>
  </w:style>
  <w:style w:type="table" w:styleId="TableClassic2">
    <w:name w:val="Table Classic 2"/>
    <w:basedOn w:val="TableNormal"/>
    <w:qFormat/>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qFormat/>
    <w:rsid w:val="002B1D23"/>
  </w:style>
  <w:style w:type="character" w:customStyle="1" w:styleId="shorttext">
    <w:name w:val="short_text"/>
    <w:qForma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qFormat/>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unhideWhenUsed/>
    <w:rsid w:val="002B1D23"/>
    <w:rPr>
      <w:color w:val="808080"/>
      <w:shd w:val="clear" w:color="auto" w:fill="E6E6E6"/>
    </w:rPr>
  </w:style>
  <w:style w:type="character" w:customStyle="1" w:styleId="NoSpacingChar">
    <w:name w:val="No Spacing Char"/>
    <w:aliases w:val="Copy Char"/>
    <w:link w:val="NoSpacing"/>
    <w:uiPriority w:val="1"/>
    <w:locked/>
    <w:rsid w:val="002B1D23"/>
    <w:rPr>
      <w:rFonts w:ascii="Arial" w:eastAsia="PMingLiU" w:hAnsi="Arial" w:cs="Arial"/>
    </w:rPr>
  </w:style>
  <w:style w:type="paragraph" w:styleId="NoSpacing">
    <w:name w:val="No Spacing"/>
    <w:aliases w:val="Copy"/>
    <w:basedOn w:val="Normal"/>
    <w:link w:val="NoSpacingChar"/>
    <w:uiPriority w:val="1"/>
    <w:qFormat/>
    <w:rsid w:val="002B1D23"/>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2B1D23"/>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aliases w:val="Memo Heading 3 Char3"/>
    <w:basedOn w:val="DefaultParagraphFont"/>
    <w:qForma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2B1D23"/>
    <w:pPr>
      <w:spacing w:before="120" w:beforeAutospacing="0" w:after="120"/>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aliases w:val="Heading 1 Char21"/>
    <w:qFormat/>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uiPriority w:val="99"/>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qFormat/>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qFormat/>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qFormat/>
    <w:rsid w:val="002B1D23"/>
    <w:rPr>
      <w:lang w:val="en-GB" w:eastAsia="ja-JP"/>
    </w:rPr>
  </w:style>
  <w:style w:type="character" w:customStyle="1" w:styleId="CharChar41">
    <w:name w:val="Char Char41"/>
    <w:qFormat/>
    <w:rsid w:val="002B1D23"/>
    <w:rPr>
      <w:rFonts w:ascii="Times-Roman" w:hAnsi="Times-Roman"/>
      <w:lang w:val="nb-NO" w:eastAsia="ja-JP"/>
    </w:rPr>
  </w:style>
  <w:style w:type="character" w:customStyle="1" w:styleId="CharChar71">
    <w:name w:val="Char Char71"/>
    <w:qFormat/>
    <w:rsid w:val="002B1D23"/>
    <w:rPr>
      <w:rFonts w:ascii="SimHei" w:eastAsia="SimHei"/>
      <w:shd w:val="clear" w:color="auto" w:fill="000080"/>
      <w:lang w:val="en-GB" w:eastAsia="en-US"/>
    </w:rPr>
  </w:style>
  <w:style w:type="character" w:customStyle="1" w:styleId="CharChar101">
    <w:name w:val="Char Char101"/>
    <w:qFormat/>
    <w:rsid w:val="002B1D23"/>
    <w:rPr>
      <w:rFonts w:ascii="Times New Roman" w:hAnsi="Times New Roman"/>
      <w:lang w:val="en-GB" w:eastAsia="en-US"/>
    </w:rPr>
  </w:style>
  <w:style w:type="character" w:customStyle="1" w:styleId="CharChar91">
    <w:name w:val="Char Char91"/>
    <w:qFormat/>
    <w:rsid w:val="002B1D23"/>
    <w:rPr>
      <w:rFonts w:ascii="SimHei" w:eastAsia="SimHei"/>
      <w:sz w:val="16"/>
      <w:lang w:val="en-GB" w:eastAsia="en-US"/>
    </w:rPr>
  </w:style>
  <w:style w:type="character" w:customStyle="1" w:styleId="CharChar81">
    <w:name w:val="Char Char81"/>
    <w:semiHidden/>
    <w:qFormat/>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qFormat/>
    <w:rsid w:val="002B1D23"/>
    <w:rPr>
      <w:rFonts w:ascii="Arial" w:hAnsi="Arial"/>
      <w:sz w:val="36"/>
      <w:lang w:val="en-GB" w:eastAsia="en-US"/>
    </w:rPr>
  </w:style>
  <w:style w:type="character" w:customStyle="1" w:styleId="CharChar281">
    <w:name w:val="Char Char281"/>
    <w:qFormat/>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qFormat/>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qFormat/>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spacing w:before="0" w:beforeAutospacing="0"/>
      <w:ind w:left="851"/>
    </w:pPr>
    <w:rPr>
      <w:lang w:val="en-GB" w:eastAsia="en-GB"/>
    </w:rPr>
  </w:style>
  <w:style w:type="paragraph" w:customStyle="1" w:styleId="INDENT2">
    <w:name w:val="INDENT2"/>
    <w:basedOn w:val="Normal"/>
    <w:qFormat/>
    <w:rsid w:val="002B1D23"/>
    <w:pPr>
      <w:spacing w:before="0" w:beforeAutospacing="0"/>
      <w:ind w:left="1135" w:hanging="284"/>
    </w:pPr>
    <w:rPr>
      <w:lang w:val="en-GB" w:eastAsia="en-GB"/>
    </w:rPr>
  </w:style>
  <w:style w:type="paragraph" w:customStyle="1" w:styleId="INDENT3">
    <w:name w:val="INDENT3"/>
    <w:basedOn w:val="Normal"/>
    <w:qFormat/>
    <w:rsid w:val="002B1D23"/>
    <w:pPr>
      <w:spacing w:before="0" w:beforeAutospacing="0"/>
      <w:ind w:left="1701" w:hanging="567"/>
    </w:pPr>
    <w:rPr>
      <w:lang w:val="en-GB"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qFormat/>
    <w:rsid w:val="002B1D23"/>
    <w:pPr>
      <w:keepNext/>
      <w:keepLines/>
      <w:spacing w:before="0" w:beforeAutospacing="0"/>
    </w:pPr>
    <w:rPr>
      <w:b/>
      <w:lang w:val="en-GB" w:eastAsia="en-GB"/>
    </w:rPr>
  </w:style>
  <w:style w:type="paragraph" w:customStyle="1" w:styleId="enumlev2">
    <w:name w:val="enumlev2"/>
    <w:basedOn w:val="Normal"/>
    <w:qFormat/>
    <w:rsid w:val="002B1D23"/>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qFormat/>
    <w:rsid w:val="002B1D23"/>
    <w:pPr>
      <w:keepNext/>
      <w:keepLines/>
      <w:spacing w:before="240" w:beforeAutospacing="0"/>
      <w:ind w:left="1418"/>
    </w:pPr>
    <w:rPr>
      <w:rFonts w:ascii="Arial" w:hAnsi="Arial"/>
      <w:b/>
      <w:sz w:val="36"/>
      <w:lang w:eastAsia="en-GB"/>
    </w:rPr>
  </w:style>
  <w:style w:type="paragraph" w:customStyle="1" w:styleId="TAJ">
    <w:name w:val="TAJ"/>
    <w:basedOn w:val="TH"/>
    <w:uiPriority w:val="99"/>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2B1D23"/>
    <w:pPr>
      <w:spacing w:before="0" w:beforeAutospacing="0"/>
    </w:pPr>
    <w:rPr>
      <w:rFonts w:ascii="CG Times (WN)" w:hAnsi="CG Times (WN)"/>
      <w:i/>
      <w:color w:val="0000FF"/>
      <w:lang w:val="en-GB" w:eastAsia="ja-JP"/>
    </w:rPr>
  </w:style>
  <w:style w:type="paragraph" w:customStyle="1" w:styleId="Separation">
    <w:name w:val="Separation"/>
    <w:basedOn w:val="Heading1"/>
    <w:next w:val="Normal"/>
    <w:uiPriority w:val="99"/>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spacing w:before="60" w:beforeAutospacing="0" w:after="60"/>
      <w:jc w:val="center"/>
    </w:pPr>
    <w:rPr>
      <w:rFonts w:ascii="Courier New" w:hAnsi="Courier New"/>
      <w:lang w:val="en-GB" w:eastAsia="ja-JP"/>
    </w:rPr>
  </w:style>
  <w:style w:type="paragraph" w:customStyle="1" w:styleId="TALCharChar">
    <w:name w:val="TAL Char Char"/>
    <w:basedOn w:val="Normal"/>
    <w:link w:val="TALCharCharChar"/>
    <w:qFormat/>
    <w:rsid w:val="002B1D23"/>
    <w:pPr>
      <w:keepNext/>
      <w:keepLines/>
      <w:spacing w:before="0" w:beforeAutospacing="0" w:after="0"/>
    </w:pPr>
    <w:rPr>
      <w:rFonts w:ascii="Arial" w:hAnsi="Arial"/>
      <w:sz w:val="18"/>
      <w:lang w:val="en-GB" w:eastAsia="ja-JP"/>
    </w:rPr>
  </w:style>
  <w:style w:type="character" w:customStyle="1" w:styleId="TALCharCharChar">
    <w:name w:val="TAL Char Char Char"/>
    <w:link w:val="TALCharChar"/>
    <w:qFormat/>
    <w:rsid w:val="002B1D23"/>
    <w:rPr>
      <w:rFonts w:ascii="Arial" w:hAnsi="Arial"/>
      <w:sz w:val="18"/>
      <w:lang w:val="en-GB" w:eastAsia="ja-JP"/>
    </w:rPr>
  </w:style>
  <w:style w:type="paragraph" w:customStyle="1" w:styleId="Note">
    <w:name w:val="Note"/>
    <w:basedOn w:val="Normal"/>
    <w:qFormat/>
    <w:rsid w:val="002B1D23"/>
    <w:pPr>
      <w:spacing w:before="0" w:beforeAutospacing="0"/>
      <w:ind w:left="568" w:hanging="284"/>
    </w:pPr>
    <w:rPr>
      <w:rFonts w:eastAsia="MS Mincho"/>
      <w:lang w:val="en-GB"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spacing w:before="0" w:beforeAutospacing="0" w:after="0"/>
      <w:jc w:val="right"/>
    </w:pPr>
    <w:rPr>
      <w:rFonts w:eastAsia="MS Mincho"/>
      <w:b/>
      <w:lang w:val="en-GB" w:eastAsia="en-GB"/>
    </w:rPr>
  </w:style>
  <w:style w:type="paragraph" w:customStyle="1" w:styleId="WP">
    <w:name w:val="WP"/>
    <w:basedOn w:val="Normal"/>
    <w:qFormat/>
    <w:rsid w:val="002B1D23"/>
    <w:pPr>
      <w:spacing w:before="0" w:beforeAutospacing="0" w:after="0"/>
      <w:jc w:val="both"/>
    </w:pPr>
    <w:rPr>
      <w:rFonts w:eastAsia="MS Mincho"/>
      <w:lang w:val="en-GB"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spacing w:before="0" w:beforeAutospacing="0" w:after="0"/>
      <w:ind w:left="567" w:hanging="283"/>
    </w:pPr>
    <w:rPr>
      <w:rFonts w:eastAsia="MS Mincho"/>
      <w:lang w:val="en-GB"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2B1D23"/>
    <w:pPr>
      <w:spacing w:after="100" w:afterAutospacing="1"/>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qFormat/>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spacing w:before="0" w:beforeAutospacing="0"/>
      <w:ind w:left="737" w:hanging="453"/>
    </w:pPr>
    <w:rPr>
      <w:lang w:val="en-GB"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2B1D23"/>
    <w:pPr>
      <w:spacing w:before="0" w:beforeAutospacing="0"/>
    </w:pPr>
    <w:rPr>
      <w:i/>
      <w:iCs/>
      <w:lang w:val="en-GB"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qFormat/>
    <w:rsid w:val="002B1D23"/>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qFormat/>
    <w:rsid w:val="002B1D23"/>
    <w:pPr>
      <w:tabs>
        <w:tab w:val="left" w:pos="851"/>
      </w:tabs>
      <w:spacing w:before="0" w:beforeAutospacing="0"/>
      <w:ind w:left="644" w:hanging="360"/>
    </w:pPr>
    <w:rPr>
      <w:rFonts w:eastAsia="Malgun Gothic"/>
      <w:lang w:val="en-GB" w:eastAsia="en-GB"/>
    </w:rPr>
  </w:style>
  <w:style w:type="paragraph" w:customStyle="1" w:styleId="BN">
    <w:name w:val="BN"/>
    <w:basedOn w:val="Normal"/>
    <w:qFormat/>
    <w:rsid w:val="002B1D23"/>
    <w:pPr>
      <w:spacing w:before="0" w:beforeAutospacing="0"/>
      <w:ind w:left="644" w:hanging="360"/>
    </w:pPr>
    <w:rPr>
      <w:rFonts w:eastAsia="Malgun Gothic"/>
      <w:lang w:val="en-GB" w:eastAsia="en-GB"/>
    </w:rPr>
  </w:style>
  <w:style w:type="paragraph" w:customStyle="1" w:styleId="tabletext0">
    <w:name w:val="table text"/>
    <w:basedOn w:val="Normal"/>
    <w:next w:val="Normal"/>
    <w:qFormat/>
    <w:rsid w:val="002B1D23"/>
    <w:pPr>
      <w:spacing w:before="0" w:beforeAutospacing="0"/>
    </w:pPr>
    <w:rPr>
      <w:rFonts w:eastAsia="MS Mincho"/>
      <w:i/>
      <w:lang w:val="en-GB" w:eastAsia="en-GB"/>
    </w:rPr>
  </w:style>
  <w:style w:type="table" w:customStyle="1" w:styleId="TableStyle1">
    <w:name w:val="Table Style1"/>
    <w:basedOn w:val="TableNormal"/>
    <w:qFormat/>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qFormat/>
    <w:rsid w:val="002B1D23"/>
    <w:pPr>
      <w:spacing w:before="120" w:beforeAutospacing="0" w:after="120"/>
    </w:pPr>
    <w:rPr>
      <w:rFonts w:eastAsia="MS Mincho"/>
      <w:b/>
      <w:lang w:val="en-GB" w:eastAsia="en-GB"/>
    </w:rPr>
  </w:style>
  <w:style w:type="paragraph" w:customStyle="1" w:styleId="CRfront">
    <w:name w:val="CR_front"/>
    <w:basedOn w:val="Normal"/>
    <w:qFormat/>
    <w:rsid w:val="002B1D23"/>
    <w:pPr>
      <w:spacing w:before="0" w:beforeAutospacing="0"/>
    </w:pPr>
    <w:rPr>
      <w:rFonts w:eastAsia="MS Mincho"/>
      <w:lang w:val="en-GB" w:eastAsia="en-GB"/>
    </w:rPr>
  </w:style>
  <w:style w:type="paragraph" w:customStyle="1" w:styleId="Para1">
    <w:name w:val="Para1"/>
    <w:basedOn w:val="Normal"/>
    <w:qFormat/>
    <w:rsid w:val="002B1D23"/>
    <w:pPr>
      <w:spacing w:before="120" w:beforeAutospacing="0" w:after="120"/>
    </w:pPr>
    <w:rPr>
      <w:rFonts w:eastAsia="MS Mincho"/>
      <w:lang w:eastAsia="en-GB"/>
    </w:rPr>
  </w:style>
  <w:style w:type="paragraph" w:customStyle="1" w:styleId="Teststep">
    <w:name w:val="Test step"/>
    <w:basedOn w:val="Normal"/>
    <w:qFormat/>
    <w:rsid w:val="002B1D23"/>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spacing w:before="0" w:beforeAutospacing="0"/>
      <w:ind w:left="400" w:hanging="400"/>
      <w:jc w:val="center"/>
    </w:pPr>
    <w:rPr>
      <w:rFonts w:eastAsia="MS Mincho"/>
      <w:b/>
      <w:lang w:val="en-GB" w:eastAsia="en-GB"/>
    </w:rPr>
  </w:style>
  <w:style w:type="paragraph" w:customStyle="1" w:styleId="table">
    <w:name w:val="table"/>
    <w:basedOn w:val="Normal"/>
    <w:next w:val="Normal"/>
    <w:qFormat/>
    <w:rsid w:val="002B1D23"/>
    <w:pPr>
      <w:spacing w:before="0" w:beforeAutospacing="0" w:after="0"/>
      <w:jc w:val="center"/>
    </w:pPr>
    <w:rPr>
      <w:rFonts w:eastAsia="MS Mincho"/>
      <w:lang w:eastAsia="en-GB"/>
    </w:rPr>
  </w:style>
  <w:style w:type="paragraph" w:customStyle="1" w:styleId="t2">
    <w:name w:val="t2"/>
    <w:basedOn w:val="Normal"/>
    <w:qFormat/>
    <w:rsid w:val="002B1D23"/>
    <w:pPr>
      <w:spacing w:before="0" w:beforeAutospacing="0" w:after="0"/>
    </w:pPr>
    <w:rPr>
      <w:rFonts w:eastAsia="MS Mincho"/>
      <w:lang w:val="en-GB"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spacing w:before="0" w:beforeAutospacing="0" w:after="220"/>
    </w:pPr>
    <w:rPr>
      <w:rFonts w:eastAsia="MS Mincho"/>
      <w:b/>
      <w:lang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spacing w:after="100" w:afterAutospacing="1"/>
    </w:pPr>
    <w:rPr>
      <w:rFonts w:eastAsia="Arial Unicode MS"/>
      <w:sz w:val="24"/>
      <w:szCs w:val="24"/>
      <w:lang w:val="en-GB" w:eastAsia="en-GB"/>
    </w:rPr>
  </w:style>
  <w:style w:type="paragraph" w:customStyle="1" w:styleId="tal1">
    <w:name w:val="tal"/>
    <w:basedOn w:val="Normal"/>
    <w:qFormat/>
    <w:rsid w:val="002B1D23"/>
    <w:pPr>
      <w:spacing w:after="100" w:afterAutospacing="1"/>
    </w:pPr>
    <w:rPr>
      <w:rFonts w:ascii="SimSun" w:hAnsi="SimSun" w:cs="SimSun"/>
      <w:sz w:val="24"/>
      <w:szCs w:val="24"/>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spacing w:before="60" w:beforeAutospacing="0" w:after="60"/>
    </w:pPr>
    <w:rPr>
      <w:rFonts w:ascii="Bookman Old Style" w:hAnsi="Bookman Old Style"/>
      <w:lang w:eastAsia="en-GB"/>
    </w:rPr>
  </w:style>
  <w:style w:type="paragraph" w:customStyle="1" w:styleId="font7">
    <w:name w:val="font7"/>
    <w:basedOn w:val="Normal"/>
    <w:qFormat/>
    <w:rsid w:val="002B1D23"/>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2B1D23"/>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2B1D23"/>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qFormat/>
    <w:rsid w:val="002B1D23"/>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qFormat/>
    <w:rsid w:val="002B1D23"/>
    <w:pPr>
      <w:snapToGrid w:val="0"/>
      <w:spacing w:before="0" w:beforeAutospacing="0" w:after="0"/>
    </w:pPr>
    <w:rPr>
      <w:rFonts w:ascii="Arial" w:hAnsi="Arial" w:cs="Arial"/>
      <w:sz w:val="18"/>
      <w:szCs w:val="18"/>
    </w:rPr>
  </w:style>
  <w:style w:type="paragraph" w:customStyle="1" w:styleId="ATC">
    <w:name w:val="ATC"/>
    <w:basedOn w:val="Normal"/>
    <w:qFormat/>
    <w:rsid w:val="002B1D23"/>
    <w:pPr>
      <w:spacing w:before="0" w:beforeAutospacing="0"/>
    </w:pPr>
    <w:rPr>
      <w:rFonts w:eastAsia="MS Mincho"/>
      <w:lang w:val="en-GB"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qFormat/>
    <w:rsid w:val="002B1D23"/>
    <w:pPr>
      <w:spacing w:before="0" w:beforeAutospacing="0"/>
    </w:pPr>
    <w:rPr>
      <w:rFonts w:ascii="Tahoma" w:eastAsia="MS Mincho" w:hAnsi="Tahoma" w:cs="Tahoma"/>
      <w:sz w:val="16"/>
      <w:szCs w:val="16"/>
      <w:lang w:val="en-GB" w:eastAsia="ja-JP"/>
    </w:rPr>
  </w:style>
  <w:style w:type="paragraph" w:customStyle="1" w:styleId="1f2">
    <w:name w:val="吹き出し1"/>
    <w:basedOn w:val="Normal"/>
    <w:qFormat/>
    <w:rsid w:val="002B1D23"/>
    <w:pPr>
      <w:spacing w:before="0" w:beforeAutospacing="0"/>
    </w:pPr>
    <w:rPr>
      <w:rFonts w:ascii="Tahoma" w:eastAsia="MS Mincho" w:hAnsi="Tahoma" w:cs="Tahoma"/>
      <w:sz w:val="16"/>
      <w:szCs w:val="16"/>
      <w:lang w:val="en-GB" w:eastAsia="ja-JP"/>
    </w:rPr>
  </w:style>
  <w:style w:type="paragraph" w:customStyle="1" w:styleId="24">
    <w:name w:val="吹き出し2"/>
    <w:basedOn w:val="Normal"/>
    <w:semiHidden/>
    <w:qFormat/>
    <w:rsid w:val="002B1D23"/>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qFormat/>
    <w:rsid w:val="002B1D23"/>
    <w:pPr>
      <w:tabs>
        <w:tab w:val="left" w:pos="360"/>
      </w:tabs>
      <w:spacing w:before="0" w:beforeAutospacing="0"/>
      <w:ind w:left="360" w:hanging="360"/>
    </w:pPr>
    <w:rPr>
      <w:rFonts w:eastAsia="MS Mincho"/>
      <w:sz w:val="22"/>
      <w:lang w:eastAsia="en-GB"/>
    </w:rPr>
  </w:style>
  <w:style w:type="paragraph" w:customStyle="1" w:styleId="11BodyText">
    <w:name w:val="11 BodyText"/>
    <w:basedOn w:val="Normal"/>
    <w:link w:val="11BodyTextChar"/>
    <w:qFormat/>
    <w:rsid w:val="002B1D23"/>
    <w:pPr>
      <w:spacing w:before="0" w:beforeAutospacing="0"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spacing w:before="0" w:beforeAutospacing="0"/>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2B1D23"/>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2B1D23"/>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2B1D23"/>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2B1D23"/>
    <w:pPr>
      <w:spacing w:before="0" w:beforeAutospacing="0"/>
    </w:pPr>
    <w:rPr>
      <w:lang w:val="en-GB" w:eastAsia="ja-JP"/>
    </w:rPr>
  </w:style>
  <w:style w:type="paragraph" w:customStyle="1" w:styleId="IBN">
    <w:name w:val="IBN"/>
    <w:basedOn w:val="Normal"/>
    <w:qFormat/>
    <w:rsid w:val="002B1D23"/>
    <w:pPr>
      <w:tabs>
        <w:tab w:val="left" w:pos="567"/>
      </w:tabs>
      <w:spacing w:before="0" w:beforeAutospacing="0"/>
    </w:pPr>
    <w:rPr>
      <w:lang w:val="en-GB"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spacing w:before="0" w:beforeAutospacing="0" w:after="240"/>
      <w:jc w:val="both"/>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2B1D23"/>
    <w:pPr>
      <w:keepNext/>
      <w:spacing w:before="0" w:beforeAutospacing="0" w:after="0"/>
      <w:jc w:val="center"/>
    </w:pPr>
    <w:rPr>
      <w:rFonts w:ascii="Arial" w:hAnsi="Arial" w:cs="Arial"/>
      <w:sz w:val="18"/>
      <w:szCs w:val="18"/>
    </w:rPr>
  </w:style>
  <w:style w:type="paragraph" w:customStyle="1" w:styleId="tal00">
    <w:name w:val="tal0"/>
    <w:basedOn w:val="Normal"/>
    <w:qFormat/>
    <w:rsid w:val="002B1D23"/>
    <w:pPr>
      <w:keepNext/>
      <w:spacing w:before="0" w:beforeAutospacing="0" w:after="0"/>
    </w:pPr>
    <w:rPr>
      <w:rFonts w:ascii="Arial" w:hAnsi="Arial" w:cs="Arial"/>
      <w:sz w:val="18"/>
      <w:szCs w:val="18"/>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spacing w:before="0" w:beforeAutospacing="0" w:after="0"/>
      <w:ind w:leftChars="400" w:left="400"/>
    </w:pPr>
    <w:rPr>
      <w:sz w:val="24"/>
      <w:szCs w:val="24"/>
      <w:lang w:eastAsia="ja-JP"/>
    </w:rPr>
  </w:style>
  <w:style w:type="paragraph" w:customStyle="1" w:styleId="no0">
    <w:name w:val="no"/>
    <w:basedOn w:val="Normal"/>
    <w:qFormat/>
    <w:rsid w:val="002B1D23"/>
    <w:pPr>
      <w:spacing w:before="0" w:beforeAutospacing="0"/>
      <w:ind w:left="1135" w:hanging="851"/>
    </w:pPr>
    <w:rPr>
      <w:lang w:eastAsia="ja-JP"/>
    </w:rPr>
  </w:style>
  <w:style w:type="paragraph" w:customStyle="1" w:styleId="talcharchar0">
    <w:name w:val="talcharchar"/>
    <w:basedOn w:val="Normal"/>
    <w:qFormat/>
    <w:rsid w:val="002B1D23"/>
    <w:pPr>
      <w:spacing w:after="100" w:afterAutospacing="1"/>
    </w:pPr>
    <w:rPr>
      <w:rFonts w:eastAsia="Calibri"/>
      <w:sz w:val="24"/>
      <w:szCs w:val="24"/>
      <w:lang w:val="en-GB"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2B1D23"/>
    <w:pPr>
      <w:spacing w:before="0" w:beforeAutospacing="0"/>
    </w:pPr>
    <w:rPr>
      <w:rFonts w:ascii="Arial" w:eastAsia="MS Mincho" w:hAnsi="Arial"/>
      <w:noProof/>
      <w:lang w:val="en-GB" w:eastAsia="en-GB"/>
    </w:rPr>
  </w:style>
  <w:style w:type="paragraph" w:customStyle="1" w:styleId="25">
    <w:name w:val="列出段落2"/>
    <w:basedOn w:val="Normal"/>
    <w:qFormat/>
    <w:rsid w:val="002B1D23"/>
    <w:pPr>
      <w:spacing w:before="0" w:beforeAutospacing="0"/>
      <w:ind w:firstLineChars="200" w:firstLine="420"/>
    </w:pPr>
    <w:rPr>
      <w:lang w:val="en-GB" w:eastAsia="en-GB"/>
    </w:rPr>
  </w:style>
  <w:style w:type="paragraph" w:customStyle="1" w:styleId="1f4">
    <w:name w:val="列出段落1"/>
    <w:basedOn w:val="Normal"/>
    <w:qFormat/>
    <w:rsid w:val="002B1D23"/>
    <w:pPr>
      <w:spacing w:before="0" w:beforeAutospacing="0"/>
      <w:ind w:firstLineChars="200" w:firstLine="420"/>
    </w:pPr>
    <w:rPr>
      <w:lang w:val="en-GB" w:eastAsia="en-GB"/>
    </w:rPr>
  </w:style>
  <w:style w:type="paragraph" w:customStyle="1" w:styleId="b31">
    <w:name w:val="b3"/>
    <w:basedOn w:val="Normal"/>
    <w:qFormat/>
    <w:rsid w:val="002B1D23"/>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2B1D23"/>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2B1D23"/>
    <w:pPr>
      <w:spacing w:before="0" w:beforeAutospacing="0"/>
      <w:ind w:left="851" w:hanging="284"/>
    </w:pPr>
    <w:rPr>
      <w:rFonts w:eastAsia="MS PGothic"/>
      <w:lang w:val="en-GB" w:eastAsia="en-GB"/>
    </w:rPr>
  </w:style>
  <w:style w:type="paragraph" w:customStyle="1" w:styleId="af">
    <w:name w:val="見出し"/>
    <w:basedOn w:val="Normal"/>
    <w:next w:val="BodyText"/>
    <w:qFormat/>
    <w:rsid w:val="002B1D23"/>
    <w:pPr>
      <w:keepNext/>
      <w:suppressAutoHyphens/>
      <w:spacing w:before="240" w:beforeAutospacing="0" w:after="120"/>
    </w:pPr>
    <w:rPr>
      <w:rFonts w:ascii="Arial" w:eastAsia="MS PGothic" w:hAnsi="Arial" w:cs="Mangal"/>
      <w:sz w:val="28"/>
      <w:szCs w:val="28"/>
      <w:lang w:val="en-GB" w:eastAsia="ar-SA"/>
    </w:rPr>
  </w:style>
  <w:style w:type="paragraph" w:customStyle="1" w:styleId="54">
    <w:name w:val="図表番号5"/>
    <w:basedOn w:val="Normal"/>
    <w:qFormat/>
    <w:rsid w:val="002B1D23"/>
    <w:pPr>
      <w:suppressLineNumbers/>
      <w:suppressAutoHyphens/>
      <w:spacing w:before="120" w:beforeAutospacing="0" w:after="120"/>
    </w:pPr>
    <w:rPr>
      <w:rFonts w:eastAsia="MS Mincho" w:cs="Mangal"/>
      <w:i/>
      <w:iCs/>
      <w:sz w:val="24"/>
      <w:szCs w:val="24"/>
      <w:lang w:val="en-GB" w:eastAsia="ar-SA"/>
    </w:rPr>
  </w:style>
  <w:style w:type="paragraph" w:customStyle="1" w:styleId="af0">
    <w:name w:val="索引"/>
    <w:basedOn w:val="Normal"/>
    <w:qFormat/>
    <w:rsid w:val="002B1D23"/>
    <w:pPr>
      <w:suppressLineNumbers/>
      <w:suppressAutoHyphens/>
      <w:spacing w:before="0" w:beforeAutospacing="0"/>
    </w:pPr>
    <w:rPr>
      <w:rFonts w:eastAsia="MS Mincho" w:cs="Mangal"/>
      <w:lang w:val="en-GB"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spacing w:before="0" w:beforeAutospacing="0"/>
    </w:pPr>
    <w:rPr>
      <w:rFonts w:eastAsia="MS Mincho" w:cs="CG Times (WN)"/>
      <w:lang w:val="en-GB"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2B1D23"/>
    <w:pPr>
      <w:suppressAutoHyphens/>
      <w:spacing w:before="120" w:beforeAutospacing="0" w:after="120"/>
    </w:pPr>
    <w:rPr>
      <w:rFonts w:eastAsia="MS Mincho" w:cs="CG Times (WN)"/>
      <w:b/>
      <w:lang w:val="en-GB" w:eastAsia="ar-SA"/>
    </w:rPr>
  </w:style>
  <w:style w:type="paragraph" w:customStyle="1" w:styleId="5a">
    <w:name w:val="書式なし5"/>
    <w:basedOn w:val="Normal"/>
    <w:qFormat/>
    <w:rsid w:val="002B1D23"/>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2B1D23"/>
    <w:pPr>
      <w:suppressAutoHyphens/>
      <w:spacing w:before="0" w:beforeAutospacing="0" w:after="120"/>
    </w:pPr>
    <w:rPr>
      <w:rFonts w:eastAsia="MS Mincho" w:cs="CG Times (WN)"/>
      <w:lang w:val="en-GB" w:eastAsia="ar-SA"/>
    </w:rPr>
  </w:style>
  <w:style w:type="paragraph" w:customStyle="1" w:styleId="340">
    <w:name w:val="本文 34"/>
    <w:basedOn w:val="Normal"/>
    <w:qFormat/>
    <w:rsid w:val="002B1D23"/>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2B1D23"/>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2B1D23"/>
    <w:pPr>
      <w:suppressAutoHyphens/>
      <w:spacing w:before="0" w:beforeAutospacing="0"/>
      <w:ind w:left="567"/>
    </w:pPr>
    <w:rPr>
      <w:rFonts w:ascii="Arial" w:eastAsia="MS Mincho" w:hAnsi="Arial" w:cs="Arial"/>
      <w:lang w:val="en-GB" w:eastAsia="ar-SA"/>
    </w:rPr>
  </w:style>
  <w:style w:type="paragraph" w:customStyle="1" w:styleId="5b">
    <w:name w:val="標準インデント5"/>
    <w:basedOn w:val="Normal"/>
    <w:qFormat/>
    <w:rsid w:val="002B1D23"/>
    <w:pPr>
      <w:suppressAutoHyphens/>
      <w:spacing w:before="0" w:beforeAutospacing="0"/>
      <w:ind w:left="708"/>
    </w:pPr>
    <w:rPr>
      <w:rFonts w:eastAsia="MS Mincho" w:cs="CG Times (WN)"/>
      <w:lang w:val="en-GB" w:eastAsia="ar-SA"/>
    </w:rPr>
  </w:style>
  <w:style w:type="paragraph" w:customStyle="1" w:styleId="5c">
    <w:name w:val="記5"/>
    <w:basedOn w:val="Normal"/>
    <w:next w:val="Normal"/>
    <w:qFormat/>
    <w:rsid w:val="002B1D23"/>
    <w:pPr>
      <w:suppressAutoHyphens/>
      <w:spacing w:before="0" w:beforeAutospacing="0"/>
    </w:pPr>
    <w:rPr>
      <w:rFonts w:eastAsia="MS Mincho" w:cs="CG Times (WN)"/>
      <w:lang w:val="en-GB" w:eastAsia="ar-SA"/>
    </w:rPr>
  </w:style>
  <w:style w:type="paragraph" w:customStyle="1" w:styleId="HTML5">
    <w:name w:val="HTML 書式付き5"/>
    <w:basedOn w:val="Normal"/>
    <w:qFormat/>
    <w:rsid w:val="002B1D23"/>
    <w:pPr>
      <w:suppressAutoHyphens/>
      <w:spacing w:before="0" w:beforeAutospacing="0"/>
    </w:pPr>
    <w:rPr>
      <w:rFonts w:ascii="Courier New" w:eastAsia="MS Mincho" w:hAnsi="Courier New" w:cs="Courier New"/>
      <w:lang w:val="en-GB" w:eastAsia="ar-SA"/>
    </w:rPr>
  </w:style>
  <w:style w:type="paragraph" w:customStyle="1" w:styleId="af1">
    <w:name w:val="表の内容"/>
    <w:basedOn w:val="Normal"/>
    <w:qFormat/>
    <w:rsid w:val="002B1D23"/>
    <w:pPr>
      <w:suppressLineNumbers/>
      <w:suppressAutoHyphens/>
      <w:spacing w:before="0" w:beforeAutospacing="0"/>
    </w:pPr>
    <w:rPr>
      <w:rFonts w:eastAsia="MS Mincho" w:cs="CG Times (WN)"/>
      <w:lang w:val="en-GB"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2B1D23"/>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2B1D23"/>
    <w:pPr>
      <w:suppressAutoHyphens/>
      <w:spacing w:before="0" w:beforeAutospacing="0"/>
    </w:pPr>
    <w:rPr>
      <w:rFonts w:eastAsia="MS Mincho"/>
      <w:lang w:val="en-GB" w:eastAsia="ar-SA"/>
    </w:rPr>
  </w:style>
  <w:style w:type="paragraph" w:customStyle="1" w:styleId="List31">
    <w:name w:val="List 31"/>
    <w:basedOn w:val="Normal"/>
    <w:qFormat/>
    <w:rsid w:val="002B1D23"/>
    <w:pPr>
      <w:suppressAutoHyphens/>
      <w:spacing w:before="0" w:beforeAutospacing="0"/>
      <w:ind w:left="849" w:hanging="283"/>
    </w:pPr>
    <w:rPr>
      <w:rFonts w:eastAsia="MS Mincho"/>
      <w:lang w:val="en-GB"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spacing w:before="0" w:beforeAutospacing="0" w:after="120"/>
    </w:pPr>
    <w:rPr>
      <w:rFonts w:eastAsia="MS Mincho"/>
      <w:lang w:val="en-GB" w:eastAsia="ar-SA"/>
    </w:rPr>
  </w:style>
  <w:style w:type="paragraph" w:customStyle="1" w:styleId="BodyText31">
    <w:name w:val="Body Text 31"/>
    <w:basedOn w:val="Normal"/>
    <w:qFormat/>
    <w:rsid w:val="002B1D23"/>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2B1D23"/>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2B1D23"/>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2B1D23"/>
    <w:pPr>
      <w:suppressAutoHyphens/>
      <w:spacing w:before="0" w:beforeAutospacing="0"/>
    </w:pPr>
    <w:rPr>
      <w:rFonts w:eastAsia="MS Mincho"/>
      <w:lang w:val="en-GB"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qFormat/>
    <w:rsid w:val="002B1D23"/>
    <w:pPr>
      <w:spacing w:before="0" w:beforeAutospacing="0" w:after="240"/>
      <w:jc w:val="both"/>
    </w:pPr>
    <w:rPr>
      <w:rFonts w:ascii="Helvetica" w:hAnsi="Helvetica"/>
      <w:lang w:val="en-GB" w:eastAsia="en-GB"/>
    </w:rPr>
  </w:style>
  <w:style w:type="paragraph" w:customStyle="1" w:styleId="Cell">
    <w:name w:val="Cell"/>
    <w:basedOn w:val="Normal"/>
    <w:qFormat/>
    <w:rsid w:val="002B1D23"/>
    <w:pPr>
      <w:spacing w:before="0" w:beforeAutospacing="0" w:after="0" w:line="240" w:lineRule="exact"/>
      <w:jc w:val="center"/>
    </w:pPr>
    <w:rPr>
      <w:sz w:val="16"/>
      <w:lang w:eastAsia="en-GB"/>
    </w:rPr>
  </w:style>
  <w:style w:type="paragraph" w:customStyle="1" w:styleId="tah0">
    <w:name w:val="tah"/>
    <w:basedOn w:val="Normal"/>
    <w:qFormat/>
    <w:rsid w:val="002B1D23"/>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2B1D23"/>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spacing w:before="0" w:beforeAutospacing="0"/>
      <w:ind w:left="720"/>
      <w:contextualSpacing/>
    </w:pPr>
    <w:rPr>
      <w:lang w:val="en-GB" w:eastAsia="en-GB"/>
    </w:rPr>
  </w:style>
  <w:style w:type="paragraph" w:customStyle="1" w:styleId="1f5">
    <w:name w:val="図表番号1"/>
    <w:basedOn w:val="Normal"/>
    <w:qFormat/>
    <w:rsid w:val="002B1D23"/>
    <w:pPr>
      <w:suppressLineNumbers/>
      <w:suppressAutoHyphens/>
      <w:spacing w:before="120" w:beforeAutospacing="0" w:after="120"/>
    </w:pPr>
    <w:rPr>
      <w:rFonts w:eastAsia="MS Mincho" w:cs="Mangal"/>
      <w:i/>
      <w:iCs/>
      <w:sz w:val="24"/>
      <w:szCs w:val="24"/>
      <w:lang w:val="en-GB"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spacing w:before="0" w:beforeAutospacing="0"/>
    </w:pPr>
    <w:rPr>
      <w:rFonts w:eastAsia="MS Mincho" w:cs="CG Times (WN)"/>
      <w:lang w:val="en-GB"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spacing w:before="0" w:beforeAutospacing="0"/>
    </w:pPr>
    <w:rPr>
      <w:rFonts w:ascii="Tahoma" w:eastAsia="MS Mincho" w:hAnsi="Tahoma" w:cs="Tahoma"/>
      <w:lang w:val="en-GB" w:eastAsia="ar-SA"/>
    </w:rPr>
  </w:style>
  <w:style w:type="paragraph" w:customStyle="1" w:styleId="1fb">
    <w:name w:val="書式なし1"/>
    <w:basedOn w:val="Normal"/>
    <w:qFormat/>
    <w:rsid w:val="002B1D23"/>
    <w:pPr>
      <w:suppressAutoHyphens/>
      <w:spacing w:before="0" w:beforeAutospacing="0"/>
    </w:pPr>
    <w:rPr>
      <w:rFonts w:ascii="Courier New" w:eastAsia="MS Mincho" w:hAnsi="Courier New" w:cs="CG Times (WN)"/>
      <w:lang w:val="nb-NO" w:eastAsia="ar-SA"/>
    </w:rPr>
  </w:style>
  <w:style w:type="paragraph" w:customStyle="1" w:styleId="213">
    <w:name w:val="本文 21"/>
    <w:basedOn w:val="Normal"/>
    <w:qFormat/>
    <w:rsid w:val="002B1D23"/>
    <w:pPr>
      <w:suppressAutoHyphens/>
      <w:spacing w:before="0" w:beforeAutospacing="0" w:after="120"/>
    </w:pPr>
    <w:rPr>
      <w:rFonts w:eastAsia="MS Mincho" w:cs="CG Times (WN)"/>
      <w:lang w:val="en-GB" w:eastAsia="ar-SA"/>
    </w:rPr>
  </w:style>
  <w:style w:type="paragraph" w:customStyle="1" w:styleId="312">
    <w:name w:val="本文 31"/>
    <w:basedOn w:val="Normal"/>
    <w:qFormat/>
    <w:rsid w:val="002B1D23"/>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2B1D23"/>
    <w:pPr>
      <w:suppressAutoHyphens/>
      <w:spacing w:beforeAutospacing="0" w:after="100"/>
    </w:pPr>
    <w:rPr>
      <w:rFonts w:eastAsia="Arial Unicode MS" w:cs="CG Times (WN)"/>
      <w:sz w:val="24"/>
      <w:szCs w:val="24"/>
      <w:lang w:val="en-GB" w:eastAsia="en-GB"/>
    </w:rPr>
  </w:style>
  <w:style w:type="paragraph" w:customStyle="1" w:styleId="214">
    <w:name w:val="本文インデント 21"/>
    <w:basedOn w:val="Normal"/>
    <w:qFormat/>
    <w:rsid w:val="002B1D23"/>
    <w:pPr>
      <w:suppressAutoHyphens/>
      <w:spacing w:before="0" w:beforeAutospacing="0"/>
      <w:ind w:left="567"/>
    </w:pPr>
    <w:rPr>
      <w:rFonts w:ascii="Arial" w:eastAsia="MS Mincho" w:hAnsi="Arial" w:cs="Arial"/>
      <w:lang w:val="en-GB" w:eastAsia="ar-SA"/>
    </w:rPr>
  </w:style>
  <w:style w:type="paragraph" w:customStyle="1" w:styleId="1fc">
    <w:name w:val="標準インデント1"/>
    <w:basedOn w:val="Normal"/>
    <w:qFormat/>
    <w:rsid w:val="002B1D23"/>
    <w:pPr>
      <w:suppressAutoHyphens/>
      <w:spacing w:before="0" w:beforeAutospacing="0"/>
      <w:ind w:left="708"/>
    </w:pPr>
    <w:rPr>
      <w:rFonts w:eastAsia="MS Mincho" w:cs="CG Times (WN)"/>
      <w:lang w:val="en-GB" w:eastAsia="ar-SA"/>
    </w:rPr>
  </w:style>
  <w:style w:type="paragraph" w:customStyle="1" w:styleId="1fd">
    <w:name w:val="記1"/>
    <w:basedOn w:val="Normal"/>
    <w:next w:val="Normal"/>
    <w:qFormat/>
    <w:rsid w:val="002B1D23"/>
    <w:pPr>
      <w:suppressAutoHyphens/>
      <w:spacing w:before="0" w:beforeAutospacing="0"/>
    </w:pPr>
    <w:rPr>
      <w:rFonts w:eastAsia="MS Mincho" w:cs="CG Times (WN)"/>
      <w:lang w:val="en-GB" w:eastAsia="ar-SA"/>
    </w:rPr>
  </w:style>
  <w:style w:type="paragraph" w:customStyle="1" w:styleId="HTML1">
    <w:name w:val="HTML 書式付き1"/>
    <w:basedOn w:val="Normal"/>
    <w:qFormat/>
    <w:rsid w:val="002B1D23"/>
    <w:pPr>
      <w:suppressAutoHyphens/>
      <w:spacing w:before="0" w:beforeAutospacing="0"/>
    </w:pPr>
    <w:rPr>
      <w:rFonts w:ascii="Courier New" w:eastAsia="MS Mincho" w:hAnsi="Courier New" w:cs="Courier New"/>
      <w:lang w:val="en-GB" w:eastAsia="ar-SA"/>
    </w:rPr>
  </w:style>
  <w:style w:type="paragraph" w:customStyle="1" w:styleId="1fe">
    <w:name w:val="题注1"/>
    <w:basedOn w:val="Normal"/>
    <w:next w:val="Normal"/>
    <w:qFormat/>
    <w:rsid w:val="002B1D23"/>
    <w:pPr>
      <w:spacing w:before="120" w:beforeAutospacing="0" w:after="120"/>
    </w:pPr>
    <w:rPr>
      <w:rFonts w:eastAsia="MS Mincho"/>
      <w:b/>
      <w:lang w:val="en-GB" w:eastAsia="en-GB"/>
    </w:rPr>
  </w:style>
  <w:style w:type="paragraph" w:customStyle="1" w:styleId="1ff">
    <w:name w:val="图表目录1"/>
    <w:basedOn w:val="Normal"/>
    <w:next w:val="Normal"/>
    <w:qFormat/>
    <w:rsid w:val="002B1D23"/>
    <w:pPr>
      <w:spacing w:before="0" w:beforeAutospacing="0"/>
      <w:ind w:left="400" w:hanging="400"/>
      <w:jc w:val="center"/>
    </w:pPr>
    <w:rPr>
      <w:rFonts w:eastAsia="MS Mincho"/>
      <w:b/>
      <w:lang w:val="en-GB"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spacing w:before="0" w:beforeAutospacing="0" w:after="0"/>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spacing w:before="120" w:beforeAutospacing="0" w:after="120"/>
    </w:pPr>
    <w:rPr>
      <w:rFonts w:eastAsia="MS Mincho"/>
      <w:b/>
      <w:lang w:val="en-GB" w:eastAsia="en-GB"/>
    </w:rPr>
  </w:style>
  <w:style w:type="paragraph" w:customStyle="1" w:styleId="1ff1">
    <w:name w:val="圖表目錄1"/>
    <w:basedOn w:val="Normal"/>
    <w:next w:val="Normal"/>
    <w:qFormat/>
    <w:rsid w:val="002B1D23"/>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2B1D23"/>
    <w:pPr>
      <w:spacing w:before="0" w:beforeAutospacing="0"/>
      <w:ind w:left="400" w:hanging="400"/>
      <w:jc w:val="center"/>
    </w:pPr>
    <w:rPr>
      <w:rFonts w:eastAsia="MS Mincho"/>
      <w:b/>
      <w:lang w:val="en-GB"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spacing w:before="0" w:beforeAutospacing="0"/>
      <w:ind w:left="412" w:hanging="312"/>
    </w:pPr>
    <w:rPr>
      <w:lang w:val="en-GB" w:eastAsia="en-GB"/>
    </w:rPr>
  </w:style>
  <w:style w:type="paragraph" w:customStyle="1" w:styleId="Tadc">
    <w:name w:val="Tadc"/>
    <w:basedOn w:val="Normal"/>
    <w:qFormat/>
    <w:rsid w:val="002B1D23"/>
    <w:pPr>
      <w:spacing w:before="0" w:beforeAutospacing="0"/>
    </w:pPr>
    <w:rPr>
      <w:rFonts w:cs="v4.2.0"/>
      <w:lang w:val="en-GB" w:eastAsia="en-GB"/>
    </w:rPr>
  </w:style>
  <w:style w:type="paragraph" w:customStyle="1" w:styleId="Atl">
    <w:name w:val="Atl"/>
    <w:basedOn w:val="Normal"/>
    <w:qFormat/>
    <w:rsid w:val="002B1D23"/>
    <w:pPr>
      <w:spacing w:before="0" w:beforeAutospacing="0"/>
    </w:pPr>
    <w:rPr>
      <w:rFonts w:cs="v4.2.0"/>
      <w:lang w:val="en-GB"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spacing w:before="0" w:beforeAutospacing="0"/>
      <w:jc w:val="center"/>
    </w:pPr>
    <w:rPr>
      <w:rFonts w:ascii="Arial" w:hAnsi="Arial" w:cs="Arial"/>
      <w:b/>
      <w:lang w:val="en-GB"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2B1D23"/>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spacing w:before="0" w:beforeAutospacing="0" w:after="120"/>
    </w:pPr>
    <w:rPr>
      <w:rFonts w:eastAsia="MS Mincho" w:cs="CG Times (WN)"/>
      <w:lang w:val="en-GB" w:eastAsia="ar-SA"/>
    </w:rPr>
  </w:style>
  <w:style w:type="paragraph" w:customStyle="1" w:styleId="320">
    <w:name w:val="本文 32"/>
    <w:basedOn w:val="Normal"/>
    <w:qFormat/>
    <w:rsid w:val="002B1D23"/>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2B1D23"/>
    <w:pPr>
      <w:spacing w:before="0" w:beforeAutospacing="0"/>
    </w:pPr>
    <w:rPr>
      <w:rFonts w:ascii="Tahoma" w:eastAsia="MS Mincho" w:hAnsi="Tahoma" w:cs="Tahoma"/>
      <w:sz w:val="16"/>
      <w:szCs w:val="16"/>
      <w:lang w:val="en-GB" w:eastAsia="en-GB"/>
    </w:rPr>
  </w:style>
  <w:style w:type="paragraph" w:customStyle="1" w:styleId="28">
    <w:name w:val="図表番号2"/>
    <w:basedOn w:val="Normal"/>
    <w:qFormat/>
    <w:rsid w:val="002B1D23"/>
    <w:pPr>
      <w:suppressLineNumbers/>
      <w:suppressAutoHyphens/>
      <w:spacing w:before="120" w:beforeAutospacing="0" w:after="120"/>
    </w:pPr>
    <w:rPr>
      <w:rFonts w:eastAsia="MS Mincho" w:cs="Mangal"/>
      <w:i/>
      <w:iCs/>
      <w:sz w:val="24"/>
      <w:szCs w:val="24"/>
      <w:lang w:val="en-GB"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spacing w:before="0" w:beforeAutospacing="0"/>
    </w:pPr>
    <w:rPr>
      <w:rFonts w:eastAsia="MS Mincho" w:cs="CG Times (WN)"/>
      <w:lang w:val="en-GB"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spacing w:before="0" w:beforeAutospacing="0"/>
    </w:pPr>
    <w:rPr>
      <w:rFonts w:ascii="Tahoma" w:eastAsia="MS Mincho" w:hAnsi="Tahoma" w:cs="Tahoma"/>
      <w:lang w:val="en-GB" w:eastAsia="ar-SA"/>
    </w:rPr>
  </w:style>
  <w:style w:type="paragraph" w:customStyle="1" w:styleId="2e">
    <w:name w:val="書式なし2"/>
    <w:basedOn w:val="Normal"/>
    <w:qFormat/>
    <w:rsid w:val="002B1D23"/>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2B1D23"/>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2B1D23"/>
    <w:pPr>
      <w:suppressAutoHyphens/>
      <w:spacing w:before="0" w:beforeAutospacing="0"/>
      <w:ind w:left="567"/>
    </w:pPr>
    <w:rPr>
      <w:rFonts w:ascii="Arial" w:eastAsia="MS Mincho" w:hAnsi="Arial" w:cs="Arial"/>
      <w:lang w:val="en-GB" w:eastAsia="ar-SA"/>
    </w:rPr>
  </w:style>
  <w:style w:type="paragraph" w:customStyle="1" w:styleId="2f">
    <w:name w:val="標準インデント2"/>
    <w:basedOn w:val="Normal"/>
    <w:qFormat/>
    <w:rsid w:val="002B1D23"/>
    <w:pPr>
      <w:suppressAutoHyphens/>
      <w:spacing w:before="0" w:beforeAutospacing="0"/>
      <w:ind w:left="708"/>
    </w:pPr>
    <w:rPr>
      <w:rFonts w:eastAsia="MS Mincho" w:cs="CG Times (WN)"/>
      <w:lang w:val="en-GB" w:eastAsia="ar-SA"/>
    </w:rPr>
  </w:style>
  <w:style w:type="paragraph" w:customStyle="1" w:styleId="2f0">
    <w:name w:val="記2"/>
    <w:basedOn w:val="Normal"/>
    <w:next w:val="Normal"/>
    <w:qFormat/>
    <w:rsid w:val="002B1D23"/>
    <w:pPr>
      <w:suppressAutoHyphens/>
      <w:spacing w:before="0" w:beforeAutospacing="0"/>
    </w:pPr>
    <w:rPr>
      <w:rFonts w:eastAsia="MS Mincho" w:cs="CG Times (WN)"/>
      <w:lang w:val="en-GB" w:eastAsia="ar-SA"/>
    </w:rPr>
  </w:style>
  <w:style w:type="paragraph" w:customStyle="1" w:styleId="HTML2">
    <w:name w:val="HTML 書式付き2"/>
    <w:basedOn w:val="Normal"/>
    <w:qFormat/>
    <w:rsid w:val="002B1D23"/>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spacing w:before="60" w:beforeAutospacing="0"/>
      <w:ind w:left="720" w:hanging="360"/>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spacing w:before="0" w:beforeAutospacing="0"/>
    </w:pPr>
    <w:rPr>
      <w:color w:val="E36C0A"/>
      <w:lang w:val="en-GB" w:eastAsia="en-GB"/>
    </w:rPr>
  </w:style>
  <w:style w:type="paragraph" w:customStyle="1" w:styleId="Numbered1">
    <w:name w:val="Numbered 1"/>
    <w:basedOn w:val="Normal"/>
    <w:qFormat/>
    <w:rsid w:val="002B1D23"/>
    <w:pPr>
      <w:spacing w:before="60" w:beforeAutospacing="0"/>
      <w:ind w:left="1080" w:hanging="360"/>
    </w:pPr>
    <w:rPr>
      <w:lang w:val="en-GB"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spacing w:before="40" w:beforeAutospacing="0"/>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2B1D23"/>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2B1D23"/>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2B1D23"/>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2B1D23"/>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2B1D23"/>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2B1D23"/>
    <w:pPr>
      <w:suppressAutoHyphens/>
      <w:spacing w:before="0" w:beforeAutospacing="0"/>
    </w:pPr>
    <w:rPr>
      <w:rFonts w:eastAsia="MS Mincho" w:cs="CG Times (WN)"/>
      <w:lang w:val="en-GB" w:eastAsia="ar-SA"/>
    </w:rPr>
  </w:style>
  <w:style w:type="paragraph" w:customStyle="1" w:styleId="HTML3">
    <w:name w:val="HTML 書式付き3"/>
    <w:basedOn w:val="Normal"/>
    <w:qFormat/>
    <w:rsid w:val="002B1D23"/>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2B1D23"/>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2B1D23"/>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2B1D23"/>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2B1D23"/>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2B1D23"/>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2B1D23"/>
    <w:pPr>
      <w:suppressAutoHyphens/>
      <w:spacing w:before="0" w:beforeAutospacing="0"/>
    </w:pPr>
    <w:rPr>
      <w:rFonts w:eastAsia="MS Mincho" w:cs="CG Times (WN)"/>
      <w:lang w:val="en-GB" w:eastAsia="ar-SA"/>
    </w:rPr>
  </w:style>
  <w:style w:type="paragraph" w:customStyle="1" w:styleId="HTML4">
    <w:name w:val="HTML 書式付き4"/>
    <w:basedOn w:val="Normal"/>
    <w:qFormat/>
    <w:rsid w:val="002B1D23"/>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2B1D23"/>
    <w:pPr>
      <w:suppressAutoHyphens/>
      <w:spacing w:before="0" w:beforeAutospacing="0" w:after="120"/>
    </w:pPr>
    <w:rPr>
      <w:rFonts w:eastAsia="MS Mincho" w:cs="CG Times (WN)"/>
      <w:lang w:val="en-GB" w:eastAsia="ar-SA"/>
    </w:rPr>
  </w:style>
  <w:style w:type="paragraph" w:customStyle="1" w:styleId="332">
    <w:name w:val="本文 33"/>
    <w:basedOn w:val="Normal"/>
    <w:qFormat/>
    <w:rsid w:val="002B1D23"/>
    <w:pPr>
      <w:suppressAutoHyphens/>
      <w:spacing w:before="0" w:beforeAutospacing="0" w:after="120"/>
    </w:pPr>
    <w:rPr>
      <w:rFonts w:eastAsia="MS Mincho" w:cs="CG Times (WN)"/>
      <w:lang w:val="en-GB"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qFormat/>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spacing w:before="120" w:beforeAutospacing="0" w:after="120"/>
    </w:pPr>
    <w:rPr>
      <w:rFonts w:eastAsia="MS Mincho"/>
      <w:b/>
      <w:lang w:val="en-GB" w:eastAsia="en-GB"/>
    </w:rPr>
  </w:style>
  <w:style w:type="paragraph" w:customStyle="1" w:styleId="2f2">
    <w:name w:val="图表目录2"/>
    <w:basedOn w:val="Normal"/>
    <w:next w:val="Normal"/>
    <w:qFormat/>
    <w:rsid w:val="002B1D23"/>
    <w:pPr>
      <w:spacing w:before="0" w:beforeAutospacing="0"/>
      <w:ind w:left="400" w:hanging="400"/>
      <w:jc w:val="center"/>
    </w:pPr>
    <w:rPr>
      <w:rFonts w:eastAsia="MS Mincho"/>
      <w:b/>
      <w:lang w:val="en-GB"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spacing w:before="120" w:beforeAutospacing="0" w:after="120"/>
    </w:pPr>
    <w:rPr>
      <w:rFonts w:eastAsia="MS Mincho"/>
      <w:b/>
      <w:lang w:val="en-GB" w:eastAsia="en-GB"/>
    </w:rPr>
  </w:style>
  <w:style w:type="paragraph" w:customStyle="1" w:styleId="3f3">
    <w:name w:val="图表目录3"/>
    <w:basedOn w:val="Normal"/>
    <w:next w:val="Normal"/>
    <w:qFormat/>
    <w:rsid w:val="002B1D23"/>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overflowPunct/>
      <w:autoSpaceDE/>
      <w:autoSpaceDN/>
      <w:adjustRightInd/>
      <w:spacing w:after="100" w:afterAutospacing="1"/>
      <w:textAlignment w:val="auto"/>
    </w:pPr>
    <w:rPr>
      <w:sz w:val="24"/>
      <w:szCs w:val="24"/>
      <w:lang w:val="en-GB" w:eastAsia="en-GB"/>
    </w:rPr>
  </w:style>
  <w:style w:type="paragraph" w:customStyle="1" w:styleId="TB1">
    <w:name w:val="TB1"/>
    <w:basedOn w:val="Normal"/>
    <w:qFormat/>
    <w:rsid w:val="002B1D23"/>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qFormat/>
    <w:rsid w:val="002B1D23"/>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spacing w:before="0" w:beforeAutospacing="0"/>
      <w:textAlignment w:val="auto"/>
    </w:pPr>
    <w:rPr>
      <w:rFonts w:ascii="Tahoma" w:hAnsi="Tahoma" w:cs="Tahoma"/>
      <w:sz w:val="16"/>
      <w:szCs w:val="16"/>
      <w:lang w:val="en-GB"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spacing w:before="0" w:beforeAutospacing="0"/>
      <w:ind w:left="720"/>
      <w:contextualSpacing/>
      <w:textAlignment w:val="auto"/>
    </w:pPr>
    <w:rPr>
      <w:rFonts w:eastAsia="SimSun"/>
      <w:lang w:val="en-GB"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2B1D23"/>
    <w:rPr>
      <w:rFonts w:ascii="Batang" w:eastAsia="Batang" w:hAnsi="Batang"/>
      <w:sz w:val="24"/>
    </w:rPr>
  </w:style>
  <w:style w:type="paragraph" w:customStyle="1" w:styleId="enumlev1">
    <w:name w:val="enumlev1"/>
    <w:basedOn w:val="Normal"/>
    <w:link w:val="enumlev1Char"/>
    <w:qFormat/>
    <w:rsid w:val="002B1D23"/>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overflowPunct/>
      <w:autoSpaceDE/>
      <w:adjustRightInd/>
      <w:spacing w:before="120" w:beforeAutospacing="0" w:after="0" w:line="280" w:lineRule="atLeast"/>
      <w:ind w:left="360" w:hanging="360"/>
      <w:jc w:val="both"/>
      <w:textAlignment w:val="auto"/>
    </w:pPr>
    <w:rPr>
      <w:rFonts w:ascii="Bookman" w:eastAsia="SimSun" w:hAnsi="Bookman"/>
      <w:lang w:eastAsia="en-GB"/>
    </w:rPr>
  </w:style>
  <w:style w:type="character" w:customStyle="1" w:styleId="1Char0">
    <w:name w:val="样式1 Char"/>
    <w:link w:val="1ff2"/>
    <w:qFormat/>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overflowPunct/>
      <w:autoSpaceDE/>
      <w:adjustRightInd/>
      <w:spacing w:before="120" w:beforeAutospacing="0" w:after="0"/>
      <w:jc w:val="both"/>
      <w:textAlignment w:val="auto"/>
    </w:pPr>
    <w:rPr>
      <w:rFonts w:eastAsia="SimSun"/>
      <w:lang w:eastAsia="en-GB"/>
    </w:rPr>
  </w:style>
  <w:style w:type="paragraph" w:customStyle="1" w:styleId="centered">
    <w:name w:val="centered"/>
    <w:basedOn w:val="Normal"/>
    <w:qFormat/>
    <w:rsid w:val="002B1D23"/>
    <w:pPr>
      <w:widowControl w:val="0"/>
      <w:overflowPunct/>
      <w:autoSpaceDE/>
      <w:adjustRightInd/>
      <w:spacing w:before="120" w:beforeAutospacing="0" w:after="0" w:line="280" w:lineRule="atLeast"/>
      <w:jc w:val="center"/>
      <w:textAlignment w:val="auto"/>
    </w:pPr>
    <w:rPr>
      <w:rFonts w:ascii="Bookman" w:eastAsia="SimSun" w:hAnsi="Bookman"/>
      <w:lang w:eastAsia="en-GB"/>
    </w:rPr>
  </w:style>
  <w:style w:type="paragraph" w:customStyle="1" w:styleId="References">
    <w:name w:val="References"/>
    <w:basedOn w:val="Normal"/>
    <w:qFormat/>
    <w:rsid w:val="002B1D23"/>
    <w:pPr>
      <w:tabs>
        <w:tab w:val="num" w:pos="432"/>
      </w:tabs>
      <w:overflowPunct/>
      <w:autoSpaceDE/>
      <w:adjustRightInd/>
      <w:spacing w:before="0" w:beforeAutospacing="0" w:after="80"/>
      <w:ind w:left="432" w:hanging="432"/>
      <w:textAlignment w:val="auto"/>
    </w:pPr>
    <w:rPr>
      <w:rFonts w:eastAsia="SimSun"/>
      <w:sz w:val="18"/>
      <w:lang w:eastAsia="en-GB"/>
    </w:rPr>
  </w:style>
  <w:style w:type="paragraph" w:customStyle="1" w:styleId="LightGrid-Accent31">
    <w:name w:val="Light Grid - Accent 31"/>
    <w:basedOn w:val="Normal"/>
    <w:qFormat/>
    <w:rsid w:val="002B1D23"/>
    <w:pPr>
      <w:spacing w:before="0" w:beforeAutospacing="0"/>
      <w:ind w:left="720"/>
      <w:contextualSpacing/>
      <w:textAlignment w:val="auto"/>
    </w:pPr>
    <w:rPr>
      <w:rFonts w:eastAsia="SimSun"/>
      <w:lang w:val="en-GB"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2B1D23"/>
    <w:pPr>
      <w:overflowPunct/>
      <w:autoSpaceDE/>
      <w:adjustRightInd/>
      <w:spacing w:after="100" w:afterAutospacing="1"/>
      <w:textAlignment w:val="auto"/>
    </w:pPr>
    <w:rPr>
      <w:rFonts w:eastAsia="SimSun"/>
      <w:sz w:val="24"/>
      <w:szCs w:val="24"/>
    </w:rPr>
  </w:style>
  <w:style w:type="paragraph" w:customStyle="1" w:styleId="LGTdoc">
    <w:name w:val="LGTdoc_본문"/>
    <w:basedOn w:val="Normal"/>
    <w:link w:val="LGTdocChar"/>
    <w:qFormat/>
    <w:rsid w:val="002B1D23"/>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qFormat/>
    <w:locked/>
    <w:rsid w:val="002B1D23"/>
    <w:rPr>
      <w:rFonts w:ascii="Arial" w:hAnsi="Arial" w:cs="Arial"/>
      <w:szCs w:val="24"/>
    </w:rPr>
  </w:style>
  <w:style w:type="paragraph" w:customStyle="1" w:styleId="ECCParagraph">
    <w:name w:val="ECC Paragraph"/>
    <w:basedOn w:val="Normal"/>
    <w:link w:val="ECCParagraphZchn"/>
    <w:qFormat/>
    <w:rsid w:val="002B1D23"/>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2B1D23"/>
    <w:pPr>
      <w:overflowPunct/>
      <w:autoSpaceDE/>
      <w:adjustRightInd/>
      <w:spacing w:before="0" w:beforeAutospacing="0" w:after="0"/>
      <w:ind w:left="454" w:hanging="454"/>
      <w:textAlignment w:val="auto"/>
    </w:pPr>
    <w:rPr>
      <w:rFonts w:ascii="Arial" w:eastAsia="SimSun" w:hAnsi="Arial"/>
      <w:sz w:val="16"/>
      <w:szCs w:val="24"/>
      <w:lang w:eastAsia="en-GB"/>
    </w:rPr>
  </w:style>
  <w:style w:type="paragraph" w:customStyle="1" w:styleId="Text1">
    <w:name w:val="Text 1"/>
    <w:basedOn w:val="Normal"/>
    <w:qFormat/>
    <w:rsid w:val="002B1D23"/>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2B1D23"/>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2B1D23"/>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qFormat/>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spacing w:before="0" w:beforeAutospacing="0"/>
      <w:ind w:left="720"/>
      <w:contextualSpacing/>
      <w:textAlignment w:val="auto"/>
    </w:pPr>
    <w:rPr>
      <w:rFonts w:eastAsia="SimSun"/>
      <w:lang w:val="en-GB"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2B1D23"/>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6">
    <w:name w:val="本文 2"/>
    <w:basedOn w:val="Normal"/>
    <w:qFormat/>
    <w:rsid w:val="002B1D23"/>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2B1D23"/>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2B1D23"/>
    <w:pPr>
      <w:suppressAutoHyphens/>
      <w:overflowPunct/>
      <w:autoSpaceDE/>
      <w:adjustRightInd/>
      <w:spacing w:beforeAutospacing="0" w:after="100"/>
      <w:textAlignment w:val="auto"/>
    </w:pPr>
    <w:rPr>
      <w:rFonts w:eastAsia="Arial Unicode MS" w:cs="CG Times (WN)"/>
      <w:sz w:val="24"/>
      <w:szCs w:val="24"/>
      <w:lang w:val="en-GB" w:eastAsia="en-GB"/>
    </w:rPr>
  </w:style>
  <w:style w:type="paragraph" w:customStyle="1" w:styleId="2f7">
    <w:name w:val="本文インデント 2"/>
    <w:basedOn w:val="Normal"/>
    <w:qFormat/>
    <w:rsid w:val="002B1D23"/>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2B1D23"/>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2B1D23"/>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2B1D23"/>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2B1D23"/>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2B1D23"/>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2B1D23"/>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overflowPunct/>
      <w:autoSpaceDE/>
      <w:adjustRightInd/>
      <w:spacing w:before="120" w:beforeAutospacing="0" w:after="120"/>
      <w:textAlignment w:val="auto"/>
    </w:pPr>
    <w:rPr>
      <w:rFonts w:eastAsia="MS Mincho"/>
      <w:b/>
      <w:lang w:val="en-GB"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2B1D23"/>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2B1D23"/>
    <w:pPr>
      <w:keepNext/>
      <w:keepLines/>
      <w:overflowPunct/>
      <w:autoSpaceDE/>
      <w:adjustRightInd/>
      <w:spacing w:before="0" w:beforeAutospacing="0" w:after="0"/>
      <w:jc w:val="both"/>
      <w:textAlignment w:val="auto"/>
    </w:pPr>
    <w:rPr>
      <w:rFonts w:ascii="Arial" w:eastAsia="SimSun" w:hAnsi="Arial"/>
      <w:sz w:val="18"/>
      <w:szCs w:val="18"/>
      <w:lang w:val="en-GB" w:eastAsia="en-GB"/>
    </w:rPr>
  </w:style>
  <w:style w:type="paragraph" w:customStyle="1" w:styleId="tah00">
    <w:name w:val="tah0"/>
    <w:basedOn w:val="Normal"/>
    <w:qFormat/>
    <w:rsid w:val="002B1D23"/>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2B1D23"/>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2B1D23"/>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2B1D23"/>
    <w:pPr>
      <w:spacing w:before="0" w:beforeAutospacing="0"/>
      <w:ind w:left="400" w:hanging="400"/>
      <w:jc w:val="center"/>
    </w:pPr>
    <w:rPr>
      <w:rFonts w:eastAsia="MS Mincho"/>
      <w:b/>
      <w:lang w:val="en-GB" w:eastAsia="ja-JP"/>
    </w:rPr>
  </w:style>
  <w:style w:type="paragraph" w:customStyle="1" w:styleId="3f7">
    <w:name w:val="列出段落3"/>
    <w:basedOn w:val="Normal"/>
    <w:qFormat/>
    <w:rsid w:val="002B1D23"/>
    <w:pPr>
      <w:spacing w:before="0" w:beforeAutospacing="0"/>
      <w:ind w:firstLineChars="200" w:firstLine="420"/>
    </w:pPr>
    <w:rPr>
      <w:rFonts w:eastAsia="SimSun"/>
      <w:lang w:val="en-GB"/>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spacing w:before="0" w:beforeAutospacing="0"/>
      <w:ind w:firstLineChars="200" w:firstLine="420"/>
    </w:pPr>
    <w:rPr>
      <w:rFonts w:eastAsia="SimSun"/>
      <w:lang w:val="en-GB"/>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spacing w:before="0" w:beforeAutospacing="0"/>
      <w:ind w:firstLineChars="200" w:firstLine="420"/>
    </w:pPr>
    <w:rPr>
      <w:rFonts w:eastAsia="SimSun"/>
      <w:lang w:val="en-GB"/>
    </w:rPr>
  </w:style>
  <w:style w:type="paragraph" w:customStyle="1" w:styleId="BalloonText1">
    <w:name w:val="Balloon Text1"/>
    <w:basedOn w:val="Normal"/>
    <w:qFormat/>
    <w:rsid w:val="002B1D23"/>
    <w:pPr>
      <w:spacing w:before="0" w:beforeAutospacing="0"/>
    </w:pPr>
    <w:rPr>
      <w:rFonts w:ascii="Tahoma" w:eastAsia="Calibri" w:hAnsi="Tahoma" w:cs="Tahoma"/>
      <w:sz w:val="16"/>
      <w:szCs w:val="16"/>
    </w:rPr>
  </w:style>
  <w:style w:type="paragraph" w:customStyle="1" w:styleId="CommentSubject1">
    <w:name w:val="Comment Subject1"/>
    <w:basedOn w:val="Normal"/>
    <w:qFormat/>
    <w:rsid w:val="002B1D23"/>
    <w:pPr>
      <w:spacing w:before="0" w:beforeAutospacing="0"/>
    </w:pPr>
    <w:rPr>
      <w:rFonts w:eastAsia="Calibri"/>
      <w:b/>
      <w:bCs/>
    </w:rPr>
  </w:style>
  <w:style w:type="paragraph" w:customStyle="1" w:styleId="wxs">
    <w:name w:val="wxs_正文"/>
    <w:basedOn w:val="Normal"/>
    <w:qFormat/>
    <w:rsid w:val="002B1D23"/>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2B1D23"/>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spacing w:before="0" w:beforeAutospacing="0" w:after="220"/>
    </w:pPr>
    <w:rPr>
      <w:rFonts w:ascii="Arial" w:eastAsia="SimSun" w:hAnsi="Arial"/>
      <w:sz w:val="22"/>
      <w:lang w:eastAsia="en-GB"/>
    </w:rPr>
  </w:style>
  <w:style w:type="paragraph" w:customStyle="1" w:styleId="ActionPoint">
    <w:name w:val="ActionPoint"/>
    <w:basedOn w:val="Normal"/>
    <w:qFormat/>
    <w:rsid w:val="002B1D23"/>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spacing w:before="0" w:beforeAutospacing="0" w:after="0"/>
    </w:pPr>
    <w:rPr>
      <w:rFonts w:ascii="Arial" w:eastAsia="SimSun" w:hAnsi="Arial"/>
      <w:lang w:val="en-GB" w:eastAsia="en-GB"/>
    </w:rPr>
  </w:style>
  <w:style w:type="paragraph" w:customStyle="1" w:styleId="TdocList">
    <w:name w:val="Tdoc_List"/>
    <w:basedOn w:val="Normal"/>
    <w:qFormat/>
    <w:rsid w:val="002B1D23"/>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spacing w:before="120" w:beforeAutospacing="0" w:after="120"/>
      <w:ind w:left="360" w:hanging="360"/>
    </w:pPr>
    <w:rPr>
      <w:rFonts w:eastAsia="SimSun"/>
      <w:lang w:val="en-GB"/>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spacing w:before="0" w:beforeAutospacing="0" w:after="120"/>
      <w:ind w:left="283"/>
    </w:pPr>
    <w:rPr>
      <w:rFonts w:eastAsia="SimSun"/>
      <w:lang w:val="en-GB"/>
    </w:rPr>
  </w:style>
  <w:style w:type="paragraph" w:customStyle="1" w:styleId="InsideAddress">
    <w:name w:val="Inside Address"/>
    <w:basedOn w:val="Normal"/>
    <w:qFormat/>
    <w:rsid w:val="002B1D23"/>
    <w:pPr>
      <w:spacing w:before="0" w:beforeAutospacing="0" w:after="0" w:line="220" w:lineRule="atLeast"/>
    </w:pPr>
    <w:rPr>
      <w:rFonts w:ascii="Arial" w:eastAsia="SimSun" w:hAnsi="Arial" w:cs="Arial"/>
      <w:spacing w:val="-5"/>
      <w:lang w:val="en-GB"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uiPriority w:val="99"/>
    <w:qFormat/>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spacing w:before="0" w:beforeAutospacing="0"/>
      <w:ind w:left="2269" w:hanging="284"/>
    </w:pPr>
    <w:rPr>
      <w:rFonts w:eastAsiaTheme="minorEastAsia"/>
      <w:lang w:val="en-GB"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qFormat/>
    <w:rsid w:val="002B1D23"/>
    <w:rPr>
      <w:rFonts w:ascii="Times New Roman" w:hAnsi="Times New Roman"/>
      <w:lang w:val="en-GB" w:eastAsia="en-US"/>
    </w:rPr>
  </w:style>
  <w:style w:type="paragraph" w:customStyle="1" w:styleId="TAHCarNotBold">
    <w:name w:val="TAH Car + Not Bold"/>
    <w:basedOn w:val="Normal"/>
    <w:qFormat/>
    <w:rsid w:val="002B1D23"/>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uiPriority w:val="39"/>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GB"/>
    </w:rPr>
  </w:style>
  <w:style w:type="paragraph" w:customStyle="1" w:styleId="wordsection1">
    <w:name w:val="wordsection1"/>
    <w:basedOn w:val="Normal"/>
    <w:link w:val="wordsection1Char"/>
    <w:qFormat/>
    <w:rsid w:val="002B1D23"/>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2B1D23"/>
    <w:pPr>
      <w:spacing w:before="120" w:beforeAutospacing="0" w:after="120"/>
    </w:pPr>
    <w:rPr>
      <w:rFonts w:eastAsia="MS Mincho"/>
      <w:b/>
      <w:lang w:val="en-GB"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2B1D23"/>
    <w:pPr>
      <w:overflowPunct/>
      <w:autoSpaceDE/>
      <w:autoSpaceDN/>
      <w:adjustRightInd/>
      <w:spacing w:after="100" w:afterAutospacing="1"/>
      <w:textAlignment w:val="auto"/>
    </w:pPr>
    <w:rPr>
      <w:sz w:val="24"/>
      <w:szCs w:val="24"/>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qFormat/>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qFormat/>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2B1D23"/>
    <w:rPr>
      <w:rFonts w:ascii="Tahoma" w:hAnsi="Tahoma"/>
      <w:shd w:val="clear" w:color="auto" w:fill="000080"/>
      <w:lang w:val="en-GB" w:eastAsia="en-US"/>
    </w:rPr>
  </w:style>
  <w:style w:type="character" w:customStyle="1" w:styleId="CharChar102">
    <w:name w:val="Char Char102"/>
    <w:qFormat/>
    <w:rsid w:val="002B1D23"/>
    <w:rPr>
      <w:rFonts w:ascii="Times New Roman" w:hAnsi="Times New Roman"/>
      <w:lang w:val="en-GB" w:eastAsia="en-US"/>
    </w:rPr>
  </w:style>
  <w:style w:type="character" w:customStyle="1" w:styleId="CharChar92">
    <w:name w:val="Char Char92"/>
    <w:qFormat/>
    <w:rsid w:val="002B1D23"/>
    <w:rPr>
      <w:rFonts w:ascii="Tahoma" w:hAnsi="Tahoma"/>
      <w:sz w:val="16"/>
      <w:lang w:val="en-GB" w:eastAsia="en-US"/>
    </w:rPr>
  </w:style>
  <w:style w:type="character" w:customStyle="1" w:styleId="CharChar82">
    <w:name w:val="Char Char82"/>
    <w:semiHidden/>
    <w:qFormat/>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qFormat/>
    <w:rsid w:val="002B1D23"/>
    <w:rPr>
      <w:rFonts w:ascii="Arial" w:hAnsi="Arial" w:cs="Arial" w:hint="default"/>
      <w:sz w:val="36"/>
      <w:lang w:val="en-GB" w:eastAsia="en-US"/>
    </w:rPr>
  </w:style>
  <w:style w:type="character" w:customStyle="1" w:styleId="CharChar282">
    <w:name w:val="Char Char282"/>
    <w:qFormat/>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spacing w:before="120" w:beforeAutospacing="0" w:after="120"/>
    </w:pPr>
    <w:rPr>
      <w:rFonts w:eastAsia="MS Mincho"/>
      <w:b/>
      <w:lang w:val="en-GB"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spacing w:before="0" w:beforeAutospacing="0"/>
      <w:ind w:left="400" w:hanging="400"/>
      <w:jc w:val="center"/>
    </w:pPr>
    <w:rPr>
      <w:rFonts w:eastAsia="MS Mincho"/>
      <w:b/>
      <w:lang w:val="en-GB"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spacing w:before="0" w:beforeAutospacing="0" w:after="0"/>
    </w:pPr>
    <w:rPr>
      <w:rFonts w:eastAsia="MS Mincho"/>
      <w:b/>
      <w:lang w:val="en-GB"/>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spacing w:before="0" w:beforeAutospacing="0"/>
      <w:ind w:left="400" w:hanging="400"/>
      <w:jc w:val="center"/>
    </w:pPr>
    <w:rPr>
      <w:rFonts w:eastAsia="MS Mincho"/>
      <w:b/>
      <w:lang w:val="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spacing w:after="100" w:afterAutospacing="1"/>
    </w:pPr>
    <w:rPr>
      <w:rFonts w:eastAsia="SimSun"/>
      <w:sz w:val="24"/>
      <w:szCs w:val="24"/>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overflowPunct/>
      <w:autoSpaceDE/>
      <w:autoSpaceDN/>
      <w:adjustRightInd/>
      <w:snapToGrid w:val="0"/>
      <w:spacing w:before="120" w:beforeAutospacing="0" w:after="160" w:line="256" w:lineRule="auto"/>
      <w:ind w:left="1134" w:hanging="1134"/>
      <w:textAlignment w:val="auto"/>
      <w:outlineLvl w:val="2"/>
    </w:pPr>
    <w:rPr>
      <w:rFonts w:ascii="Arial" w:hAnsi="Arial" w:cs="Arial"/>
      <w:lang w:eastAsia="fr-FR"/>
    </w:rPr>
  </w:style>
  <w:style w:type="paragraph" w:customStyle="1" w:styleId="Subtitle1">
    <w:name w:val="Subtitle1"/>
    <w:basedOn w:val="Normal"/>
    <w:next w:val="Normal"/>
    <w:uiPriority w:val="11"/>
    <w:qFormat/>
    <w:rsid w:val="002B1D23"/>
    <w:pPr>
      <w:overflowPunct/>
      <w:autoSpaceDE/>
      <w:autoSpaceDN/>
      <w:adjustRightInd/>
      <w:spacing w:before="240" w:beforeAutospacing="0" w:after="60" w:line="312" w:lineRule="auto"/>
      <w:jc w:val="center"/>
      <w:textAlignment w:val="auto"/>
      <w:outlineLvl w:val="1"/>
    </w:pPr>
    <w:rPr>
      <w:rFonts w:ascii="Calibri Light" w:eastAsiaTheme="minorHAnsi" w:hAnsi="Calibri Light" w:cstheme="minorBidi"/>
      <w:b/>
      <w:bCs/>
      <w:kern w:val="28"/>
      <w:sz w:val="32"/>
      <w:szCs w:val="32"/>
      <w:lang w:eastAsia="ko-KR"/>
    </w:rPr>
  </w:style>
  <w:style w:type="paragraph" w:customStyle="1" w:styleId="1ff8">
    <w:name w:val="副标题1"/>
    <w:basedOn w:val="Normal"/>
    <w:next w:val="Normal"/>
    <w:uiPriority w:val="11"/>
    <w:qFormat/>
    <w:rsid w:val="002B1D23"/>
    <w:pPr>
      <w:overflowPunct/>
      <w:autoSpaceDE/>
      <w:autoSpaceDN/>
      <w:adjustRightInd/>
      <w:spacing w:before="240" w:beforeAutospacing="0" w:after="60" w:line="312" w:lineRule="auto"/>
      <w:jc w:val="center"/>
      <w:textAlignment w:val="auto"/>
      <w:outlineLvl w:val="1"/>
    </w:pPr>
    <w:rPr>
      <w:rFonts w:ascii="Calibri Light" w:eastAsiaTheme="minorHAnsi" w:hAnsi="Calibri Light" w:cstheme="minorBidi"/>
      <w:b/>
      <w:bCs/>
      <w:kern w:val="28"/>
      <w:sz w:val="32"/>
      <w:szCs w:val="32"/>
      <w:lang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overflowPunct/>
      <w:autoSpaceDE/>
      <w:autoSpaceDN/>
      <w:adjustRightInd/>
      <w:spacing w:before="360" w:beforeAutospacing="0" w:after="360" w:line="256" w:lineRule="auto"/>
      <w:ind w:left="864" w:right="864"/>
      <w:jc w:val="center"/>
      <w:textAlignment w:val="auto"/>
    </w:pPr>
    <w:rPr>
      <w:rFonts w:asciiTheme="minorHAnsi" w:eastAsiaTheme="minorHAnsi" w:hAnsiTheme="minorHAnsi" w:cstheme="minorBidi"/>
      <w:i/>
      <w:iCs/>
      <w:color w:val="5B9BD5"/>
      <w:sz w:val="22"/>
      <w:szCs w:val="22"/>
      <w:lang w:eastAsia="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overflowPunct/>
      <w:autoSpaceDE/>
      <w:autoSpaceDN/>
      <w:adjustRightInd/>
      <w:spacing w:before="360" w:beforeAutospacing="0" w:after="360" w:line="256" w:lineRule="auto"/>
      <w:ind w:left="864" w:right="864"/>
      <w:jc w:val="center"/>
      <w:textAlignment w:val="auto"/>
    </w:pPr>
    <w:rPr>
      <w:rFonts w:asciiTheme="minorHAnsi" w:eastAsiaTheme="minorHAnsi" w:hAnsiTheme="minorHAnsi" w:cstheme="minorBidi"/>
      <w:i/>
      <w:iCs/>
      <w:color w:val="5B9BD5"/>
      <w:sz w:val="22"/>
      <w:szCs w:val="22"/>
      <w:lang w:eastAsia="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overflowPunct/>
      <w:autoSpaceDE/>
      <w:autoSpaceDN/>
      <w:adjustRightInd/>
      <w:spacing w:before="120" w:beforeAutospacing="0" w:after="120" w:line="256" w:lineRule="auto"/>
      <w:ind w:left="1622" w:hanging="363"/>
      <w:jc w:val="both"/>
      <w:textAlignment w:val="auto"/>
    </w:pPr>
    <w:rPr>
      <w:rFonts w:ascii="Arial" w:eastAsia="MS Mincho" w:hAnsi="Arial" w:cs="Arial"/>
      <w:lang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overflowPunct/>
      <w:autoSpaceDE/>
      <w:autoSpaceDN/>
      <w:adjustRightInd/>
      <w:spacing w:before="120" w:beforeAutospacing="0" w:after="120" w:line="256" w:lineRule="auto"/>
      <w:ind w:left="720"/>
      <w:jc w:val="both"/>
      <w:textAlignment w:val="auto"/>
    </w:pPr>
    <w:rPr>
      <w:rFonts w:asciiTheme="minorHAnsi" w:eastAsiaTheme="minorHAnsi" w:hAnsiTheme="minorHAnsi" w:cstheme="minorBidi"/>
      <w:sz w:val="24"/>
      <w:szCs w:val="22"/>
      <w:lang w:val="fr-FR" w:eastAsia="en-US"/>
    </w:rPr>
  </w:style>
  <w:style w:type="paragraph" w:customStyle="1" w:styleId="Observation">
    <w:name w:val="Observation"/>
    <w:basedOn w:val="Normal"/>
    <w:uiPriority w:val="99"/>
    <w:qFormat/>
    <w:rsid w:val="002B1D23"/>
    <w:pPr>
      <w:numPr>
        <w:numId w:val="26"/>
      </w:numPr>
      <w:tabs>
        <w:tab w:val="num" w:pos="720"/>
        <w:tab w:val="left" w:pos="1701"/>
      </w:tabs>
      <w:overflowPunct/>
      <w:autoSpaceDE/>
      <w:autoSpaceDN/>
      <w:adjustRightInd/>
      <w:spacing w:before="120" w:beforeAutospacing="0" w:after="120" w:line="256" w:lineRule="auto"/>
      <w:ind w:left="720"/>
      <w:jc w:val="both"/>
      <w:textAlignment w:val="auto"/>
    </w:pPr>
    <w:rPr>
      <w:rFonts w:ascii="Arial" w:eastAsiaTheme="minorHAnsi" w:hAnsi="Arial" w:cstheme="minorBidi"/>
      <w:b/>
      <w:bCs/>
      <w:sz w:val="22"/>
      <w:szCs w:val="22"/>
      <w:lang w:eastAsia="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overflowPunct/>
      <w:autoSpaceDE/>
      <w:autoSpaceDN/>
      <w:adjustRightInd/>
      <w:spacing w:before="240" w:beforeAutospacing="0" w:after="60" w:line="312" w:lineRule="auto"/>
      <w:jc w:val="center"/>
      <w:textAlignment w:val="auto"/>
      <w:outlineLvl w:val="1"/>
    </w:pPr>
    <w:rPr>
      <w:rFonts w:ascii="Calibri Light" w:eastAsiaTheme="minorHAnsi" w:hAnsi="Calibri Light" w:cstheme="minorBidi"/>
      <w:b/>
      <w:bCs/>
      <w:kern w:val="28"/>
      <w:sz w:val="32"/>
      <w:szCs w:val="32"/>
      <w:lang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overflowPunct/>
      <w:autoSpaceDE/>
      <w:autoSpaceDN/>
      <w:adjustRightInd/>
      <w:spacing w:before="360" w:beforeAutospacing="0" w:after="360" w:line="256" w:lineRule="auto"/>
      <w:ind w:left="864" w:right="864"/>
      <w:jc w:val="center"/>
      <w:textAlignment w:val="auto"/>
    </w:pPr>
    <w:rPr>
      <w:rFonts w:asciiTheme="minorHAnsi" w:eastAsiaTheme="minorHAnsi" w:hAnsiTheme="minorHAnsi" w:cstheme="minorBidi"/>
      <w:i/>
      <w:iCs/>
      <w:color w:val="5B9BD5"/>
      <w:sz w:val="22"/>
      <w:szCs w:val="22"/>
      <w:lang w:eastAsia="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52"/>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overflowPunct/>
      <w:autoSpaceDE/>
      <w:autoSpaceDN/>
      <w:adjustRightInd/>
      <w:spacing w:before="360" w:beforeAutospacing="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2B1D23"/>
    <w:pPr>
      <w:numPr>
        <w:numId w:val="30"/>
      </w:numPr>
      <w:overflowPunct/>
      <w:autoSpaceDE/>
      <w:autoSpaceDN/>
      <w:adjustRightInd/>
      <w:spacing w:before="60" w:beforeAutospacing="0" w:after="0"/>
      <w:textAlignment w:val="auto"/>
    </w:pPr>
    <w:rPr>
      <w:rFonts w:ascii="Arial" w:eastAsia="MS Mincho" w:hAnsi="Arial"/>
      <w:b/>
      <w:szCs w:val="24"/>
      <w:lang w:val="en-GB"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spacing w:before="60" w:beforeAutospacing="0" w:after="60"/>
      <w:jc w:val="both"/>
    </w:pPr>
    <w:rPr>
      <w:rFonts w:eastAsia="SimSu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spacing w:before="0" w:beforeAutospacing="0" w:after="0"/>
    </w:pPr>
    <w:rPr>
      <w:rFonts w:ascii="Arial" w:hAnsi="Arial" w:cs="Arial"/>
      <w:b/>
      <w:sz w:val="24"/>
      <w:lang w:val="en-GB"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semiHidden/>
    <w:rsid w:val="002B1D23"/>
  </w:style>
  <w:style w:type="numbering" w:customStyle="1" w:styleId="NoList3">
    <w:name w:val="No List3"/>
    <w:next w:val="NoList"/>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semiHidden/>
    <w:unhideWhenUsed/>
    <w:rsid w:val="002B1D23"/>
  </w:style>
  <w:style w:type="numbering" w:customStyle="1" w:styleId="1fff4">
    <w:name w:val="无列表1"/>
    <w:next w:val="NoList"/>
    <w:semiHidden/>
    <w:rsid w:val="002B1D23"/>
  </w:style>
  <w:style w:type="numbering" w:customStyle="1" w:styleId="NoList5">
    <w:name w:val="No List5"/>
    <w:next w:val="NoList"/>
    <w:semiHidden/>
    <w:rsid w:val="002B1D23"/>
  </w:style>
  <w:style w:type="numbering" w:customStyle="1" w:styleId="NoList6">
    <w:name w:val="No List6"/>
    <w:next w:val="NoList"/>
    <w:semiHidden/>
    <w:rsid w:val="002B1D23"/>
  </w:style>
  <w:style w:type="numbering" w:customStyle="1" w:styleId="NoList7">
    <w:name w:val="No List7"/>
    <w:next w:val="NoList"/>
    <w:semiHidden/>
    <w:rsid w:val="002B1D23"/>
  </w:style>
  <w:style w:type="numbering" w:customStyle="1" w:styleId="NoList11">
    <w:name w:val="No List11"/>
    <w:next w:val="NoList"/>
    <w:semiHidden/>
    <w:rsid w:val="002B1D23"/>
  </w:style>
  <w:style w:type="numbering" w:customStyle="1" w:styleId="NoList21">
    <w:name w:val="No List21"/>
    <w:next w:val="NoList"/>
    <w:semiHidden/>
    <w:rsid w:val="002B1D23"/>
  </w:style>
  <w:style w:type="numbering" w:customStyle="1" w:styleId="NoList8">
    <w:name w:val="No List8"/>
    <w:next w:val="NoList"/>
    <w:semiHidden/>
    <w:rsid w:val="002B1D23"/>
  </w:style>
  <w:style w:type="numbering" w:customStyle="1" w:styleId="NoList12">
    <w:name w:val="No List12"/>
    <w:next w:val="NoList"/>
    <w:semiHidden/>
    <w:rsid w:val="002B1D23"/>
  </w:style>
  <w:style w:type="numbering" w:customStyle="1" w:styleId="NoList22">
    <w:name w:val="No List22"/>
    <w:next w:val="NoList"/>
    <w:semiHidden/>
    <w:rsid w:val="002B1D23"/>
  </w:style>
  <w:style w:type="numbering" w:customStyle="1" w:styleId="NoList9">
    <w:name w:val="No List9"/>
    <w:next w:val="NoList"/>
    <w:semiHidden/>
    <w:rsid w:val="002B1D23"/>
  </w:style>
  <w:style w:type="numbering" w:customStyle="1" w:styleId="NoList13">
    <w:name w:val="No List13"/>
    <w:next w:val="NoList"/>
    <w:semiHidden/>
    <w:rsid w:val="002B1D23"/>
  </w:style>
  <w:style w:type="numbering" w:customStyle="1" w:styleId="NoList23">
    <w:name w:val="No List23"/>
    <w:next w:val="NoList"/>
    <w:semiHidden/>
    <w:rsid w:val="002B1D23"/>
  </w:style>
  <w:style w:type="numbering" w:customStyle="1" w:styleId="NoList10">
    <w:name w:val="No List10"/>
    <w:next w:val="NoList"/>
    <w:semiHidden/>
    <w:rsid w:val="002B1D23"/>
  </w:style>
  <w:style w:type="numbering" w:customStyle="1" w:styleId="NoList14">
    <w:name w:val="No List14"/>
    <w:next w:val="NoList"/>
    <w:semiHidden/>
    <w:rsid w:val="002B1D23"/>
  </w:style>
  <w:style w:type="numbering" w:customStyle="1" w:styleId="NoList24">
    <w:name w:val="No List24"/>
    <w:next w:val="NoList"/>
    <w:semiHidden/>
    <w:rsid w:val="002B1D23"/>
  </w:style>
  <w:style w:type="numbering" w:customStyle="1" w:styleId="NoList31">
    <w:name w:val="No List31"/>
    <w:next w:val="NoList"/>
    <w:semiHidden/>
    <w:rsid w:val="002B1D23"/>
  </w:style>
  <w:style w:type="numbering" w:customStyle="1" w:styleId="NoList41">
    <w:name w:val="No List41"/>
    <w:next w:val="NoList"/>
    <w:semiHidden/>
    <w:rsid w:val="002B1D23"/>
  </w:style>
  <w:style w:type="numbering" w:customStyle="1" w:styleId="NoList51">
    <w:name w:val="No List51"/>
    <w:next w:val="NoList"/>
    <w:semiHidden/>
    <w:rsid w:val="002B1D23"/>
  </w:style>
  <w:style w:type="numbering" w:customStyle="1" w:styleId="NoList15">
    <w:name w:val="No List15"/>
    <w:next w:val="NoList"/>
    <w:semiHidden/>
    <w:rsid w:val="002B1D23"/>
  </w:style>
  <w:style w:type="numbering" w:customStyle="1" w:styleId="NoList16">
    <w:name w:val="No List16"/>
    <w:next w:val="NoList"/>
    <w:semiHidden/>
    <w:rsid w:val="002B1D23"/>
  </w:style>
  <w:style w:type="numbering" w:customStyle="1" w:styleId="11a">
    <w:name w:val="无列表11"/>
    <w:next w:val="NoList"/>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uiPriority w:val="99"/>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semiHidden/>
    <w:rsid w:val="002B1D23"/>
  </w:style>
  <w:style w:type="numbering" w:customStyle="1" w:styleId="NoList61">
    <w:name w:val="No List61"/>
    <w:next w:val="NoList"/>
    <w:semiHidden/>
    <w:rsid w:val="002B1D23"/>
  </w:style>
  <w:style w:type="numbering" w:customStyle="1" w:styleId="NoList71">
    <w:name w:val="No List71"/>
    <w:next w:val="NoList"/>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semiHidden/>
    <w:rsid w:val="002B1D23"/>
  </w:style>
  <w:style w:type="numbering" w:customStyle="1" w:styleId="NoList241">
    <w:name w:val="No List241"/>
    <w:next w:val="NoList"/>
    <w:semiHidden/>
    <w:rsid w:val="002B1D23"/>
  </w:style>
  <w:style w:type="numbering" w:customStyle="1" w:styleId="NoList311">
    <w:name w:val="No List311"/>
    <w:next w:val="NoList"/>
    <w:semiHidden/>
    <w:rsid w:val="002B1D23"/>
  </w:style>
  <w:style w:type="numbering" w:customStyle="1" w:styleId="NoList411">
    <w:name w:val="No List411"/>
    <w:next w:val="NoList"/>
    <w:semiHidden/>
    <w:rsid w:val="002B1D23"/>
  </w:style>
  <w:style w:type="numbering" w:customStyle="1" w:styleId="NoList511">
    <w:name w:val="No List511"/>
    <w:next w:val="NoList"/>
    <w:semiHidden/>
    <w:rsid w:val="002B1D23"/>
  </w:style>
  <w:style w:type="numbering" w:customStyle="1" w:styleId="NoList151">
    <w:name w:val="No List151"/>
    <w:next w:val="NoList"/>
    <w:semiHidden/>
    <w:rsid w:val="002B1D23"/>
  </w:style>
  <w:style w:type="numbering" w:customStyle="1" w:styleId="NoList161">
    <w:name w:val="No List161"/>
    <w:next w:val="NoList"/>
    <w:semiHidden/>
    <w:rsid w:val="002B1D23"/>
  </w:style>
  <w:style w:type="numbering" w:customStyle="1" w:styleId="12a">
    <w:name w:val="无列表12"/>
    <w:next w:val="NoList"/>
    <w:semiHidden/>
    <w:rsid w:val="002B1D23"/>
  </w:style>
  <w:style w:type="numbering" w:customStyle="1" w:styleId="NoList1111">
    <w:name w:val="No List1111"/>
    <w:next w:val="NoList"/>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qFormat/>
    <w:rsid w:val="002B1D23"/>
    <w:pPr>
      <w:keepNext/>
      <w:keepLines/>
      <w:spacing w:before="120" w:beforeAutospacing="0"/>
      <w:ind w:left="1985" w:hanging="1985"/>
    </w:pPr>
    <w:rPr>
      <w:rFonts w:ascii="Arial" w:eastAsia="SimSun" w:hAnsi="Arial" w:cs="Arial"/>
      <w:lang w:val="en-GB"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uiPriority w:val="99"/>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uiPriority w:val="99"/>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uiPriority w:val="99"/>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semiHidden/>
    <w:rsid w:val="002B1D23"/>
  </w:style>
  <w:style w:type="numbering" w:customStyle="1" w:styleId="NoList62">
    <w:name w:val="No List62"/>
    <w:next w:val="NoList"/>
    <w:semiHidden/>
    <w:rsid w:val="002B1D23"/>
  </w:style>
  <w:style w:type="numbering" w:customStyle="1" w:styleId="NoList72">
    <w:name w:val="No List72"/>
    <w:next w:val="NoList"/>
    <w:semiHidden/>
    <w:rsid w:val="002B1D23"/>
  </w:style>
  <w:style w:type="numbering" w:customStyle="1" w:styleId="NoList212">
    <w:name w:val="No List212"/>
    <w:next w:val="NoList"/>
    <w:semiHidden/>
    <w:rsid w:val="002B1D23"/>
  </w:style>
  <w:style w:type="numbering" w:customStyle="1" w:styleId="NoList82">
    <w:name w:val="No List82"/>
    <w:next w:val="NoList"/>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semiHidden/>
    <w:rsid w:val="002B1D23"/>
  </w:style>
  <w:style w:type="numbering" w:customStyle="1" w:styleId="NoList242">
    <w:name w:val="No List242"/>
    <w:next w:val="NoList"/>
    <w:semiHidden/>
    <w:rsid w:val="002B1D23"/>
  </w:style>
  <w:style w:type="numbering" w:customStyle="1" w:styleId="NoList312">
    <w:name w:val="No List312"/>
    <w:next w:val="NoList"/>
    <w:semiHidden/>
    <w:rsid w:val="002B1D23"/>
  </w:style>
  <w:style w:type="numbering" w:customStyle="1" w:styleId="NoList412">
    <w:name w:val="No List412"/>
    <w:next w:val="NoList"/>
    <w:semiHidden/>
    <w:rsid w:val="002B1D23"/>
  </w:style>
  <w:style w:type="numbering" w:customStyle="1" w:styleId="NoList512">
    <w:name w:val="No List512"/>
    <w:next w:val="NoList"/>
    <w:semiHidden/>
    <w:rsid w:val="002B1D23"/>
  </w:style>
  <w:style w:type="numbering" w:customStyle="1" w:styleId="NoList152">
    <w:name w:val="No List152"/>
    <w:next w:val="NoList"/>
    <w:semiHidden/>
    <w:rsid w:val="002B1D23"/>
  </w:style>
  <w:style w:type="numbering" w:customStyle="1" w:styleId="NoList162">
    <w:name w:val="No List162"/>
    <w:next w:val="NoList"/>
    <w:semiHidden/>
    <w:rsid w:val="002B1D23"/>
  </w:style>
  <w:style w:type="numbering" w:customStyle="1" w:styleId="NoList1112">
    <w:name w:val="No List1112"/>
    <w:next w:val="NoList"/>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semiHidden/>
    <w:rsid w:val="002B1D23"/>
  </w:style>
  <w:style w:type="numbering" w:customStyle="1" w:styleId="NoList63">
    <w:name w:val="No List63"/>
    <w:next w:val="NoList"/>
    <w:semiHidden/>
    <w:rsid w:val="002B1D23"/>
  </w:style>
  <w:style w:type="numbering" w:customStyle="1" w:styleId="NoList73">
    <w:name w:val="No List73"/>
    <w:next w:val="NoList"/>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semiHidden/>
    <w:rsid w:val="002B1D23"/>
  </w:style>
  <w:style w:type="numbering" w:customStyle="1" w:styleId="NoList243">
    <w:name w:val="No List243"/>
    <w:next w:val="NoList"/>
    <w:semiHidden/>
    <w:rsid w:val="002B1D23"/>
  </w:style>
  <w:style w:type="numbering" w:customStyle="1" w:styleId="NoList313">
    <w:name w:val="No List313"/>
    <w:next w:val="NoList"/>
    <w:semiHidden/>
    <w:rsid w:val="002B1D23"/>
  </w:style>
  <w:style w:type="numbering" w:customStyle="1" w:styleId="NoList413">
    <w:name w:val="No List413"/>
    <w:next w:val="NoList"/>
    <w:semiHidden/>
    <w:rsid w:val="002B1D23"/>
  </w:style>
  <w:style w:type="numbering" w:customStyle="1" w:styleId="NoList513">
    <w:name w:val="No List513"/>
    <w:next w:val="NoList"/>
    <w:semiHidden/>
    <w:rsid w:val="002B1D23"/>
  </w:style>
  <w:style w:type="numbering" w:customStyle="1" w:styleId="NoList153">
    <w:name w:val="No List153"/>
    <w:next w:val="NoList"/>
    <w:semiHidden/>
    <w:rsid w:val="002B1D23"/>
  </w:style>
  <w:style w:type="numbering" w:customStyle="1" w:styleId="NoList163">
    <w:name w:val="No List163"/>
    <w:next w:val="NoList"/>
    <w:semiHidden/>
    <w:rsid w:val="002B1D23"/>
  </w:style>
  <w:style w:type="numbering" w:customStyle="1" w:styleId="NoList1113">
    <w:name w:val="No List1113"/>
    <w:next w:val="NoList"/>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semiHidden/>
    <w:rsid w:val="002B1D23"/>
  </w:style>
  <w:style w:type="numbering" w:customStyle="1" w:styleId="NoList711">
    <w:name w:val="No List711"/>
    <w:next w:val="NoList"/>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semiHidden/>
    <w:rsid w:val="002B1D23"/>
  </w:style>
  <w:style w:type="numbering" w:customStyle="1" w:styleId="NoList2411">
    <w:name w:val="No List2411"/>
    <w:next w:val="NoList"/>
    <w:semiHidden/>
    <w:rsid w:val="002B1D23"/>
  </w:style>
  <w:style w:type="numbering" w:customStyle="1" w:styleId="NoList3111">
    <w:name w:val="No List3111"/>
    <w:next w:val="NoList"/>
    <w:semiHidden/>
    <w:rsid w:val="002B1D23"/>
  </w:style>
  <w:style w:type="numbering" w:customStyle="1" w:styleId="NoList4111">
    <w:name w:val="No List4111"/>
    <w:next w:val="NoList"/>
    <w:semiHidden/>
    <w:rsid w:val="002B1D23"/>
  </w:style>
  <w:style w:type="numbering" w:customStyle="1" w:styleId="NoList5111">
    <w:name w:val="No List5111"/>
    <w:next w:val="NoList"/>
    <w:semiHidden/>
    <w:rsid w:val="002B1D23"/>
  </w:style>
  <w:style w:type="numbering" w:customStyle="1" w:styleId="NoList1511">
    <w:name w:val="No List1511"/>
    <w:next w:val="NoList"/>
    <w:semiHidden/>
    <w:rsid w:val="002B1D23"/>
  </w:style>
  <w:style w:type="numbering" w:customStyle="1" w:styleId="NoList1611">
    <w:name w:val="No List1611"/>
    <w:next w:val="NoList"/>
    <w:semiHidden/>
    <w:rsid w:val="002B1D23"/>
  </w:style>
  <w:style w:type="numbering" w:customStyle="1" w:styleId="NoList11111">
    <w:name w:val="No List11111"/>
    <w:next w:val="NoList"/>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uiPriority w:val="99"/>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semiHidden/>
    <w:rsid w:val="002B1D23"/>
  </w:style>
  <w:style w:type="numbering" w:customStyle="1" w:styleId="NoList621">
    <w:name w:val="No List621"/>
    <w:next w:val="NoList"/>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semiHidden/>
    <w:rsid w:val="002B1D23"/>
  </w:style>
  <w:style w:type="numbering" w:customStyle="1" w:styleId="NoList2421">
    <w:name w:val="No List2421"/>
    <w:next w:val="NoList"/>
    <w:semiHidden/>
    <w:rsid w:val="002B1D23"/>
  </w:style>
  <w:style w:type="numbering" w:customStyle="1" w:styleId="NoList3121">
    <w:name w:val="No List3121"/>
    <w:next w:val="NoList"/>
    <w:semiHidden/>
    <w:rsid w:val="002B1D23"/>
  </w:style>
  <w:style w:type="numbering" w:customStyle="1" w:styleId="NoList4121">
    <w:name w:val="No List4121"/>
    <w:next w:val="NoList"/>
    <w:semiHidden/>
    <w:rsid w:val="002B1D23"/>
  </w:style>
  <w:style w:type="numbering" w:customStyle="1" w:styleId="NoList5121">
    <w:name w:val="No List5121"/>
    <w:next w:val="NoList"/>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uiPriority w:val="99"/>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qFormat/>
    <w:rsid w:val="002B1D23"/>
    <w:pPr>
      <w:spacing w:before="0" w:beforeAutospacing="0"/>
      <w:textAlignment w:val="auto"/>
    </w:pPr>
    <w:rPr>
      <w:rFonts w:ascii="Tahoma" w:eastAsiaTheme="minorEastAsia" w:hAnsi="Tahoma" w:cs="Tahoma"/>
      <w:sz w:val="16"/>
      <w:szCs w:val="16"/>
      <w:lang w:val="en-GB" w:eastAsia="en-GB"/>
    </w:rPr>
  </w:style>
  <w:style w:type="paragraph" w:customStyle="1" w:styleId="64">
    <w:name w:val="図表番号6"/>
    <w:basedOn w:val="Normal"/>
    <w:qFormat/>
    <w:rsid w:val="002B1D23"/>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65">
    <w:name w:val="段落番号6"/>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qFormat/>
    <w:rsid w:val="002B1D23"/>
    <w:pPr>
      <w:ind w:left="851" w:hanging="284"/>
    </w:pPr>
  </w:style>
  <w:style w:type="paragraph" w:customStyle="1" w:styleId="66">
    <w:name w:val="箇条書き6"/>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qFormat/>
    <w:rsid w:val="002B1D23"/>
    <w:pPr>
      <w:tabs>
        <w:tab w:val="clear" w:pos="644"/>
        <w:tab w:val="num" w:pos="1494"/>
      </w:tabs>
      <w:ind w:left="851" w:hanging="284"/>
    </w:pPr>
  </w:style>
  <w:style w:type="paragraph" w:customStyle="1" w:styleId="362">
    <w:name w:val="箇条書き 36"/>
    <w:basedOn w:val="262"/>
    <w:qFormat/>
    <w:rsid w:val="002B1D23"/>
    <w:pPr>
      <w:ind w:left="1135"/>
    </w:pPr>
  </w:style>
  <w:style w:type="paragraph" w:customStyle="1" w:styleId="263">
    <w:name w:val="一覧 26"/>
    <w:basedOn w:val="List"/>
    <w:qForma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qFormat/>
    <w:rsid w:val="002B1D23"/>
    <w:pPr>
      <w:ind w:left="1135"/>
    </w:pPr>
  </w:style>
  <w:style w:type="paragraph" w:customStyle="1" w:styleId="462">
    <w:name w:val="一覧 46"/>
    <w:basedOn w:val="363"/>
    <w:qFormat/>
    <w:rsid w:val="002B1D23"/>
    <w:pPr>
      <w:ind w:left="1418"/>
    </w:pPr>
  </w:style>
  <w:style w:type="paragraph" w:customStyle="1" w:styleId="560">
    <w:name w:val="一覧 56"/>
    <w:basedOn w:val="462"/>
    <w:qFormat/>
    <w:rsid w:val="002B1D23"/>
    <w:pPr>
      <w:ind w:left="1702"/>
    </w:pPr>
  </w:style>
  <w:style w:type="paragraph" w:customStyle="1" w:styleId="463">
    <w:name w:val="箇条書き 46"/>
    <w:basedOn w:val="362"/>
    <w:qFormat/>
    <w:rsid w:val="002B1D23"/>
    <w:pPr>
      <w:ind w:left="1418"/>
    </w:pPr>
  </w:style>
  <w:style w:type="paragraph" w:customStyle="1" w:styleId="561">
    <w:name w:val="箇条書き 56"/>
    <w:basedOn w:val="463"/>
    <w:qFormat/>
    <w:rsid w:val="002B1D23"/>
    <w:pPr>
      <w:ind w:left="1702"/>
    </w:pPr>
  </w:style>
  <w:style w:type="paragraph" w:customStyle="1" w:styleId="67">
    <w:name w:val="コメント文字列6"/>
    <w:basedOn w:val="Normal"/>
    <w:qFormat/>
    <w:rsid w:val="002B1D23"/>
    <w:pPr>
      <w:suppressAutoHyphens/>
      <w:overflowPunct/>
      <w:autoSpaceDE/>
      <w:adjustRightInd/>
      <w:spacing w:before="0" w:beforeAutospacing="0"/>
      <w:textAlignment w:val="auto"/>
    </w:pPr>
    <w:rPr>
      <w:rFonts w:eastAsia="MS Mincho" w:cs="CG Times (WN)"/>
      <w:lang w:val="en-GB" w:eastAsia="ar-SA"/>
    </w:rPr>
  </w:style>
  <w:style w:type="paragraph" w:customStyle="1" w:styleId="68">
    <w:name w:val="コメント内容6"/>
    <w:basedOn w:val="67"/>
    <w:next w:val="67"/>
    <w:qFormat/>
    <w:rsid w:val="002B1D23"/>
    <w:rPr>
      <w:b/>
      <w:bCs/>
    </w:rPr>
  </w:style>
  <w:style w:type="paragraph" w:customStyle="1" w:styleId="69">
    <w:name w:val="見出しマップ6"/>
    <w:basedOn w:val="Normal"/>
    <w:qFormat/>
    <w:rsid w:val="002B1D23"/>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6a">
    <w:name w:val="書式なし6"/>
    <w:basedOn w:val="Normal"/>
    <w:qFormat/>
    <w:rsid w:val="002B1D23"/>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Web6">
    <w:name w:val="標準 (Web)6"/>
    <w:basedOn w:val="Normal"/>
    <w:qFormat/>
    <w:rsid w:val="002B1D23"/>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64">
    <w:name w:val="本文インデント 26"/>
    <w:basedOn w:val="Normal"/>
    <w:qFormat/>
    <w:rsid w:val="002B1D23"/>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6b">
    <w:name w:val="標準インデント6"/>
    <w:basedOn w:val="Normal"/>
    <w:qFormat/>
    <w:rsid w:val="002B1D23"/>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6c">
    <w:name w:val="記6"/>
    <w:basedOn w:val="Normal"/>
    <w:next w:val="Normal"/>
    <w:qFormat/>
    <w:rsid w:val="002B1D23"/>
    <w:pPr>
      <w:suppressAutoHyphens/>
      <w:overflowPunct/>
      <w:autoSpaceDE/>
      <w:adjustRightInd/>
      <w:spacing w:before="0" w:beforeAutospacing="0"/>
      <w:textAlignment w:val="auto"/>
    </w:pPr>
    <w:rPr>
      <w:rFonts w:eastAsia="MS Mincho" w:cs="CG Times (WN)"/>
      <w:lang w:val="en-GB" w:eastAsia="ar-SA"/>
    </w:rPr>
  </w:style>
  <w:style w:type="paragraph" w:customStyle="1" w:styleId="HTML6">
    <w:name w:val="HTML 書式付き6"/>
    <w:basedOn w:val="Normal"/>
    <w:qFormat/>
    <w:rsid w:val="002B1D23"/>
    <w:pPr>
      <w:suppressAutoHyphens/>
      <w:overflowPunct/>
      <w:autoSpaceDE/>
      <w:adjustRightInd/>
      <w:spacing w:before="0" w:beforeAutospacing="0"/>
      <w:textAlignment w:val="auto"/>
    </w:pPr>
    <w:rPr>
      <w:rFonts w:ascii="Courier New" w:eastAsia="MS Mincho" w:hAnsi="Courier New" w:cs="Courier New"/>
      <w:lang w:val="en-GB"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qFormat/>
    <w:rsid w:val="002B1D23"/>
    <w:rPr>
      <w:rFonts w:ascii="Osaka" w:eastAsia="SimSun" w:hAnsi="Osaka" w:cs="Osaka"/>
      <w:lang w:val="en-GB" w:eastAsia="en-US"/>
    </w:rPr>
  </w:style>
  <w:style w:type="character" w:customStyle="1" w:styleId="UnresolvedMention4">
    <w:name w:val="Unresolved Mention4"/>
    <w:uiPriority w:val="99"/>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spacing w:before="0" w:beforeAutospacing="0"/>
      <w:ind w:left="720"/>
    </w:pPr>
    <w:rPr>
      <w:rFonts w:eastAsia="Batang"/>
      <w:lang w:val="en-GB" w:eastAsia="en-GB"/>
    </w:rPr>
  </w:style>
  <w:style w:type="paragraph" w:customStyle="1" w:styleId="MediumList1-Accent42">
    <w:name w:val="Medium List 1 - Accent 42"/>
    <w:uiPriority w:val="99"/>
    <w:semiHidden/>
    <w:qFormat/>
    <w:rsid w:val="002B1D23"/>
    <w:pPr>
      <w:autoSpaceDN w:val="0"/>
    </w:pPr>
    <w:rPr>
      <w:rFonts w:ascii="Osaka" w:eastAsia="SimSun" w:hAnsi="Osaka" w:cs="Osaka"/>
      <w:lang w:val="en-GB" w:eastAsia="en-US"/>
    </w:rPr>
  </w:style>
  <w:style w:type="paragraph" w:customStyle="1" w:styleId="LightList-Accent33">
    <w:name w:val="Light List - Accent 33"/>
    <w:uiPriority w:val="99"/>
    <w:semiHidden/>
    <w:qFormat/>
    <w:rsid w:val="002B1D23"/>
    <w:pPr>
      <w:autoSpaceDN w:val="0"/>
    </w:pPr>
    <w:rPr>
      <w:rFonts w:ascii="Osaka" w:eastAsia="SimSun" w:hAnsi="Osaka" w:cs="Osaka"/>
      <w:lang w:val="en-GB" w:eastAsia="en-US"/>
    </w:rPr>
  </w:style>
  <w:style w:type="paragraph" w:customStyle="1" w:styleId="ColorfulShading-Accent12">
    <w:name w:val="Colorful Shading - Accent 12"/>
    <w:uiPriority w:val="99"/>
    <w:qFormat/>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spacing w:before="0" w:beforeAutospacing="0"/>
      <w:ind w:left="720"/>
    </w:pPr>
    <w:rPr>
      <w:rFonts w:eastAsia="Batang"/>
      <w:lang w:val="en-GB" w:eastAsia="en-GB"/>
    </w:rPr>
  </w:style>
  <w:style w:type="paragraph" w:customStyle="1" w:styleId="MediumList1-Accent41">
    <w:name w:val="Medium List 1 - Accent 41"/>
    <w:uiPriority w:val="99"/>
    <w:semiHidden/>
    <w:qFormat/>
    <w:rsid w:val="002B1D23"/>
    <w:pPr>
      <w:autoSpaceDN w:val="0"/>
    </w:pPr>
    <w:rPr>
      <w:rFonts w:ascii="Osaka" w:eastAsia="SimSun" w:hAnsi="Osaka" w:cs="Osaka"/>
      <w:lang w:val="en-GB" w:eastAsia="en-US"/>
    </w:rPr>
  </w:style>
  <w:style w:type="paragraph" w:customStyle="1" w:styleId="LightList-Accent32">
    <w:name w:val="Light List - Accent 32"/>
    <w:uiPriority w:val="99"/>
    <w:semiHidden/>
    <w:qFormat/>
    <w:rsid w:val="002B1D23"/>
    <w:pPr>
      <w:autoSpaceDN w:val="0"/>
    </w:pPr>
    <w:rPr>
      <w:rFonts w:ascii="Osaka" w:eastAsia="SimSun" w:hAnsi="Osaka" w:cs="Osaka"/>
      <w:lang w:val="en-GB" w:eastAsia="en-US"/>
    </w:rPr>
  </w:style>
  <w:style w:type="paragraph" w:customStyle="1" w:styleId="ColorfulShading-Accent11">
    <w:name w:val="Colorful Shading - Accent 11"/>
    <w:uiPriority w:val="99"/>
    <w:qFormat/>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qFormat/>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spacing w:before="0" w:beforeAutospacing="0"/>
      <w:ind w:left="720"/>
    </w:pPr>
    <w:rPr>
      <w:rFonts w:eastAsia="DengXian"/>
      <w:lang w:val="en-GB"/>
    </w:rPr>
  </w:style>
  <w:style w:type="paragraph" w:customStyle="1" w:styleId="MediumList1-Accent43">
    <w:name w:val="Medium List 1 - Accent 43"/>
    <w:hidden/>
    <w:uiPriority w:val="99"/>
    <w:semiHidden/>
    <w:qFormat/>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qFormat/>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spacing w:before="0" w:beforeAutospacing="0"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qFormat/>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overflowPunct/>
      <w:spacing w:before="300" w:beforeAutospacing="0" w:after="300"/>
      <w:jc w:val="center"/>
      <w:textAlignment w:val="auto"/>
    </w:pPr>
    <w:rPr>
      <w:rFonts w:ascii="Arial" w:eastAsia="SimHei" w:hAnsi="Arial"/>
      <w:sz w:val="32"/>
      <w:szCs w:val="32"/>
    </w:rPr>
  </w:style>
  <w:style w:type="character" w:customStyle="1" w:styleId="Char36">
    <w:name w:val="批注框文本 Char3"/>
    <w:qFormat/>
    <w:rsid w:val="002B1D23"/>
    <w:rPr>
      <w:rFonts w:ascii="Segoe UI" w:hAnsi="Segoe UI" w:cs="Segoe UI"/>
      <w:sz w:val="18"/>
      <w:szCs w:val="18"/>
      <w:lang w:val="en-GB"/>
    </w:rPr>
  </w:style>
  <w:style w:type="character" w:customStyle="1" w:styleId="Char37">
    <w:name w:val="文档结构图 Char3"/>
    <w:qFormat/>
    <w:rsid w:val="002B1D23"/>
    <w:rPr>
      <w:rFonts w:ascii="Tahoma" w:hAnsi="Tahoma" w:cs="Tahoma"/>
      <w:shd w:val="clear" w:color="auto" w:fill="000080"/>
      <w:lang w:val="en-GB"/>
    </w:rPr>
  </w:style>
  <w:style w:type="character" w:customStyle="1" w:styleId="8Char3">
    <w:name w:val="标题 8 Char3"/>
    <w:qFormat/>
    <w:rsid w:val="002B1D23"/>
    <w:rPr>
      <w:rFonts w:ascii="Arial" w:eastAsia="SimSun" w:hAnsi="Arial"/>
      <w:sz w:val="36"/>
      <w:lang w:eastAsia="zh-CN"/>
    </w:rPr>
  </w:style>
  <w:style w:type="character" w:customStyle="1" w:styleId="9Char3">
    <w:name w:val="标题 9 Char3"/>
    <w:qFormat/>
    <w:rsid w:val="002B1D23"/>
    <w:rPr>
      <w:rFonts w:ascii="Arial" w:eastAsia="SimSun" w:hAnsi="Arial"/>
      <w:sz w:val="36"/>
      <w:lang w:eastAsia="zh-CN"/>
    </w:rPr>
  </w:style>
  <w:style w:type="character" w:customStyle="1" w:styleId="Char38">
    <w:name w:val="纯文本 Char3"/>
    <w:qFormat/>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semiHidden/>
    <w:qFormat/>
    <w:rsid w:val="002B1D23"/>
    <w:rPr>
      <w:rFonts w:ascii="Times New Roman" w:eastAsia="MS Mincho" w:hAnsi="Times New Roman"/>
      <w:lang w:val="en-GB" w:eastAsia="en-US"/>
    </w:rPr>
  </w:style>
  <w:style w:type="paragraph" w:customStyle="1" w:styleId="265">
    <w:name w:val="本文 26"/>
    <w:basedOn w:val="Normal"/>
    <w:qFormat/>
    <w:rsid w:val="002B1D23"/>
    <w:pPr>
      <w:suppressAutoHyphens/>
      <w:spacing w:before="0" w:beforeAutospacing="0" w:after="120"/>
    </w:pPr>
    <w:rPr>
      <w:rFonts w:eastAsia="MS Mincho" w:cs="CG Times (WN)"/>
      <w:lang w:val="en-GB" w:eastAsia="ar-SA"/>
    </w:rPr>
  </w:style>
  <w:style w:type="paragraph" w:customStyle="1" w:styleId="364">
    <w:name w:val="本文 36"/>
    <w:basedOn w:val="Normal"/>
    <w:qFormat/>
    <w:rsid w:val="002B1D23"/>
    <w:pPr>
      <w:suppressAutoHyphens/>
      <w:spacing w:before="0" w:beforeAutospacing="0" w:after="120"/>
    </w:pPr>
    <w:rPr>
      <w:rFonts w:eastAsia="MS Mincho" w:cs="CG Times (WN)"/>
      <w:lang w:val="en-GB" w:eastAsia="ar-SA"/>
    </w:rPr>
  </w:style>
  <w:style w:type="table" w:customStyle="1" w:styleId="SGSTableBasic13">
    <w:name w:val="SGS Table Basic 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2B1D23"/>
    <w:pPr>
      <w:autoSpaceDN w:val="0"/>
    </w:pPr>
    <w:rPr>
      <w:rFonts w:ascii="Times New Roman" w:eastAsia="MS Mincho" w:hAnsi="Times New Roman"/>
      <w:lang w:val="en-GB" w:eastAsia="en-US"/>
    </w:rPr>
  </w:style>
  <w:style w:type="paragraph" w:customStyle="1" w:styleId="95">
    <w:name w:val="吹き出し9"/>
    <w:basedOn w:val="Normal"/>
    <w:uiPriority w:val="99"/>
    <w:qFormat/>
    <w:rsid w:val="002B1D23"/>
    <w:pPr>
      <w:overflowPunct/>
      <w:autoSpaceDE/>
      <w:adjustRightInd/>
      <w:spacing w:before="0" w:beforeAutospacing="0"/>
      <w:textAlignment w:val="auto"/>
    </w:pPr>
    <w:rPr>
      <w:rFonts w:ascii="Tahoma" w:eastAsia="MS Mincho" w:hAnsi="Tahoma" w:cs="Tahoma"/>
      <w:sz w:val="16"/>
      <w:szCs w:val="16"/>
      <w:lang w:val="en-GB"/>
    </w:rPr>
  </w:style>
  <w:style w:type="paragraph" w:customStyle="1" w:styleId="74">
    <w:name w:val="図表番号7"/>
    <w:basedOn w:val="Normal"/>
    <w:uiPriority w:val="99"/>
    <w:qFormat/>
    <w:rsid w:val="002B1D23"/>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75">
    <w:name w:val="段落番号7"/>
    <w:basedOn w:val="List"/>
    <w:uiPriority w:val="99"/>
    <w:qFormat/>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qFormat/>
    <w:rsid w:val="002B1D23"/>
    <w:pPr>
      <w:ind w:left="851" w:hanging="284"/>
    </w:pPr>
  </w:style>
  <w:style w:type="paragraph" w:customStyle="1" w:styleId="76">
    <w:name w:val="箇条書き7"/>
    <w:basedOn w:val="List"/>
    <w:uiPriority w:val="99"/>
    <w:qFormat/>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qFormat/>
    <w:rsid w:val="002B1D23"/>
    <w:pPr>
      <w:tabs>
        <w:tab w:val="clear" w:pos="644"/>
        <w:tab w:val="num" w:pos="1494"/>
      </w:tabs>
      <w:ind w:left="851" w:hanging="284"/>
    </w:pPr>
  </w:style>
  <w:style w:type="paragraph" w:customStyle="1" w:styleId="371">
    <w:name w:val="箇条書き 37"/>
    <w:basedOn w:val="272"/>
    <w:uiPriority w:val="99"/>
    <w:qFormat/>
    <w:rsid w:val="002B1D23"/>
    <w:pPr>
      <w:ind w:left="1135"/>
    </w:pPr>
  </w:style>
  <w:style w:type="paragraph" w:customStyle="1" w:styleId="273">
    <w:name w:val="一覧 27"/>
    <w:basedOn w:val="List"/>
    <w:uiPriority w:val="99"/>
    <w:qFormat/>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2B1D23"/>
    <w:pPr>
      <w:ind w:left="1135"/>
    </w:pPr>
  </w:style>
  <w:style w:type="paragraph" w:customStyle="1" w:styleId="471">
    <w:name w:val="一覧 47"/>
    <w:basedOn w:val="372"/>
    <w:uiPriority w:val="99"/>
    <w:qFormat/>
    <w:rsid w:val="002B1D23"/>
    <w:pPr>
      <w:ind w:left="1418"/>
    </w:pPr>
  </w:style>
  <w:style w:type="paragraph" w:customStyle="1" w:styleId="570">
    <w:name w:val="一覧 57"/>
    <w:basedOn w:val="471"/>
    <w:uiPriority w:val="99"/>
    <w:qFormat/>
    <w:rsid w:val="002B1D23"/>
    <w:pPr>
      <w:ind w:left="1702"/>
    </w:pPr>
  </w:style>
  <w:style w:type="paragraph" w:customStyle="1" w:styleId="472">
    <w:name w:val="箇条書き 47"/>
    <w:basedOn w:val="371"/>
    <w:uiPriority w:val="99"/>
    <w:qFormat/>
    <w:rsid w:val="002B1D23"/>
    <w:pPr>
      <w:ind w:left="1418"/>
    </w:pPr>
  </w:style>
  <w:style w:type="paragraph" w:customStyle="1" w:styleId="571">
    <w:name w:val="箇条書き 57"/>
    <w:basedOn w:val="472"/>
    <w:uiPriority w:val="99"/>
    <w:qFormat/>
    <w:rsid w:val="002B1D23"/>
    <w:pPr>
      <w:ind w:left="1702"/>
    </w:pPr>
  </w:style>
  <w:style w:type="paragraph" w:customStyle="1" w:styleId="77">
    <w:name w:val="コメント文字列7"/>
    <w:basedOn w:val="Normal"/>
    <w:uiPriority w:val="99"/>
    <w:qFormat/>
    <w:rsid w:val="002B1D23"/>
    <w:pPr>
      <w:suppressAutoHyphens/>
      <w:overflowPunct/>
      <w:autoSpaceDE/>
      <w:adjustRightInd/>
      <w:spacing w:before="0" w:beforeAutospacing="0"/>
      <w:textAlignment w:val="auto"/>
    </w:pPr>
    <w:rPr>
      <w:rFonts w:eastAsia="MS Mincho" w:cs="CG Times (WN)"/>
      <w:lang w:val="en-GB" w:eastAsia="ar-SA"/>
    </w:rPr>
  </w:style>
  <w:style w:type="paragraph" w:customStyle="1" w:styleId="78">
    <w:name w:val="コメント内容7"/>
    <w:basedOn w:val="77"/>
    <w:next w:val="77"/>
    <w:uiPriority w:val="99"/>
    <w:qFormat/>
    <w:rsid w:val="002B1D23"/>
  </w:style>
  <w:style w:type="paragraph" w:customStyle="1" w:styleId="79">
    <w:name w:val="見出しマップ7"/>
    <w:basedOn w:val="Normal"/>
    <w:uiPriority w:val="99"/>
    <w:qFormat/>
    <w:rsid w:val="002B1D23"/>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7a">
    <w:name w:val="書式なし7"/>
    <w:basedOn w:val="Normal"/>
    <w:uiPriority w:val="99"/>
    <w:qFormat/>
    <w:rsid w:val="002B1D23"/>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2B1D23"/>
    <w:pPr>
      <w:suppressAutoHyphens/>
      <w:overflowPunct/>
      <w:autoSpaceDE/>
      <w:adjustRightInd/>
      <w:spacing w:beforeAutospacing="0" w:after="100"/>
      <w:textAlignment w:val="auto"/>
    </w:pPr>
    <w:rPr>
      <w:rFonts w:eastAsia="Arial Unicode MS" w:cs="CG Times (WN)"/>
      <w:sz w:val="24"/>
      <w:szCs w:val="24"/>
      <w:lang w:val="en-GB"/>
    </w:rPr>
  </w:style>
  <w:style w:type="paragraph" w:customStyle="1" w:styleId="274">
    <w:name w:val="本文インデント 27"/>
    <w:basedOn w:val="Normal"/>
    <w:uiPriority w:val="99"/>
    <w:qFormat/>
    <w:rsid w:val="002B1D23"/>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7b">
    <w:name w:val="標準インデント7"/>
    <w:basedOn w:val="Normal"/>
    <w:uiPriority w:val="99"/>
    <w:qFormat/>
    <w:rsid w:val="002B1D23"/>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7c">
    <w:name w:val="記7"/>
    <w:basedOn w:val="Normal"/>
    <w:next w:val="Normal"/>
    <w:uiPriority w:val="99"/>
    <w:qFormat/>
    <w:rsid w:val="002B1D23"/>
    <w:pPr>
      <w:suppressAutoHyphens/>
      <w:overflowPunct/>
      <w:autoSpaceDE/>
      <w:adjustRightInd/>
      <w:spacing w:before="0" w:beforeAutospacing="0"/>
      <w:textAlignment w:val="auto"/>
    </w:pPr>
    <w:rPr>
      <w:rFonts w:eastAsia="MS Mincho" w:cs="CG Times (WN)"/>
      <w:lang w:val="en-GB" w:eastAsia="ar-SA"/>
    </w:rPr>
  </w:style>
  <w:style w:type="paragraph" w:customStyle="1" w:styleId="HTML7">
    <w:name w:val="HTML 書式付き7"/>
    <w:basedOn w:val="Normal"/>
    <w:uiPriority w:val="99"/>
    <w:qFormat/>
    <w:rsid w:val="002B1D23"/>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275">
    <w:name w:val="本文 27"/>
    <w:basedOn w:val="Normal"/>
    <w:uiPriority w:val="99"/>
    <w:qFormat/>
    <w:rsid w:val="002B1D23"/>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73">
    <w:name w:val="本文 37"/>
    <w:basedOn w:val="Normal"/>
    <w:uiPriority w:val="99"/>
    <w:qFormat/>
    <w:rsid w:val="002B1D23"/>
    <w:pPr>
      <w:suppressAutoHyphens/>
      <w:overflowPunct/>
      <w:autoSpaceDE/>
      <w:adjustRightInd/>
      <w:spacing w:before="0" w:beforeAutospacing="0" w:after="120"/>
      <w:textAlignment w:val="auto"/>
    </w:pPr>
    <w:rPr>
      <w:rFonts w:eastAsia="MS Mincho" w:cs="CG Times (WN)"/>
      <w:lang w:val="en-GB"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qFormat/>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qFormat/>
    <w:rsid w:val="002B1D23"/>
    <w:pPr>
      <w:spacing w:before="120" w:beforeAutospacing="0" w:after="120"/>
    </w:pPr>
    <w:rPr>
      <w:rFonts w:eastAsia="Calibri Light"/>
      <w:b/>
      <w:lang w:val="en-GB" w:eastAsia="en-GB"/>
    </w:rPr>
  </w:style>
  <w:style w:type="paragraph" w:customStyle="1" w:styleId="4f9">
    <w:name w:val="图表目录4"/>
    <w:basedOn w:val="Normal"/>
    <w:next w:val="Normal"/>
    <w:qFormat/>
    <w:rsid w:val="002B1D23"/>
    <w:pPr>
      <w:spacing w:before="0" w:beforeAutospacing="0"/>
      <w:ind w:left="400" w:hanging="400"/>
      <w:jc w:val="center"/>
    </w:pPr>
    <w:rPr>
      <w:rFonts w:eastAsia="Calibri Light"/>
      <w:b/>
      <w:lang w:val="en-GB" w:eastAsia="en-GB"/>
    </w:rPr>
  </w:style>
  <w:style w:type="paragraph" w:customStyle="1" w:styleId="TN">
    <w:name w:val="TN"/>
    <w:basedOn w:val="Normal"/>
    <w:qFormat/>
    <w:rsid w:val="002B1D23"/>
    <w:pPr>
      <w:keepNext/>
      <w:keepLines/>
      <w:overflowPunct/>
      <w:autoSpaceDE/>
      <w:autoSpaceDN/>
      <w:adjustRightInd/>
      <w:spacing w:before="0" w:beforeAutospacing="0" w:after="0"/>
      <w:ind w:left="851" w:hanging="851"/>
      <w:textAlignment w:val="auto"/>
    </w:pPr>
    <w:rPr>
      <w:rFonts w:ascii="Arial" w:eastAsia="SimSun" w:hAnsi="Arial"/>
      <w:sz w:val="18"/>
      <w:lang w:val="en-GB"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semiHidden/>
    <w:rsid w:val="002B1D23"/>
  </w:style>
  <w:style w:type="numbering" w:customStyle="1" w:styleId="NoList111111">
    <w:name w:val="No List111111"/>
    <w:next w:val="NoList"/>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semiHidden/>
    <w:rsid w:val="002B1D23"/>
  </w:style>
  <w:style w:type="numbering" w:customStyle="1" w:styleId="NoList111211">
    <w:name w:val="No List111211"/>
    <w:next w:val="NoList"/>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semiHidden/>
    <w:rsid w:val="002B1D23"/>
  </w:style>
  <w:style w:type="numbering" w:customStyle="1" w:styleId="NoList11131">
    <w:name w:val="No List11131"/>
    <w:next w:val="NoList"/>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uiPriority w:val="99"/>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9</TotalTime>
  <Pages>5</Pages>
  <Words>994</Words>
  <Characters>5283</Characters>
  <Application>Microsoft Office Word</Application>
  <DocSecurity>0</DocSecurity>
  <Lines>240</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5</cp:revision>
  <cp:lastPrinted>1900-01-01T08:00:00Z</cp:lastPrinted>
  <dcterms:created xsi:type="dcterms:W3CDTF">2025-11-07T17:18:00Z</dcterms:created>
  <dcterms:modified xsi:type="dcterms:W3CDTF">2025-11-07T18:09:00Z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